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E480E" w14:textId="4B48EB04"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A077BF">
        <w:rPr>
          <w:b/>
          <w:noProof/>
          <w:sz w:val="24"/>
        </w:rPr>
        <w:t>2</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32D75" w:rsidRPr="00432D75">
        <w:rPr>
          <w:b/>
          <w:noProof/>
          <w:sz w:val="24"/>
        </w:rPr>
        <w:t>R4-2411997</w:t>
      </w:r>
    </w:p>
    <w:p w14:paraId="59DF487B" w14:textId="7D615DB4" w:rsidR="005852EE" w:rsidRPr="00376830" w:rsidRDefault="00A077BF" w:rsidP="005852EE">
      <w:pPr>
        <w:pStyle w:val="Header"/>
        <w:tabs>
          <w:tab w:val="right" w:pos="9781"/>
          <w:tab w:val="right" w:pos="13323"/>
        </w:tabs>
        <w:spacing w:before="60" w:after="60"/>
        <w:outlineLvl w:val="0"/>
        <w:rPr>
          <w:rFonts w:cs="Arial"/>
          <w:b w:val="0"/>
          <w:sz w:val="24"/>
          <w:szCs w:val="24"/>
          <w:lang w:eastAsia="zh-CN"/>
        </w:rPr>
      </w:pPr>
      <w:r>
        <w:rPr>
          <w:sz w:val="24"/>
          <w:szCs w:val="24"/>
          <w:lang w:eastAsia="zh-CN"/>
        </w:rPr>
        <w:t>Maastricht</w:t>
      </w:r>
      <w:r w:rsidR="008D3477">
        <w:rPr>
          <w:rFonts w:cs="Arial"/>
          <w:sz w:val="24"/>
        </w:rPr>
        <w:t xml:space="preserve">, </w:t>
      </w:r>
      <w:r>
        <w:rPr>
          <w:sz w:val="24"/>
          <w:szCs w:val="24"/>
          <w:lang w:eastAsia="zh-CN"/>
        </w:rPr>
        <w:t>Netherlands</w:t>
      </w:r>
      <w:r w:rsidR="008D3477">
        <w:rPr>
          <w:rFonts w:cs="Arial"/>
          <w:sz w:val="24"/>
        </w:rPr>
        <w:t xml:space="preserve">, </w:t>
      </w:r>
      <w:r>
        <w:rPr>
          <w:rFonts w:cs="Arial"/>
          <w:sz w:val="24"/>
        </w:rPr>
        <w:t>19</w:t>
      </w:r>
      <w:r w:rsidRPr="00A077BF">
        <w:rPr>
          <w:rFonts w:cs="Arial"/>
          <w:sz w:val="24"/>
          <w:vertAlign w:val="superscript"/>
        </w:rPr>
        <w:t>th</w:t>
      </w:r>
      <w:r>
        <w:rPr>
          <w:rFonts w:cs="Arial"/>
          <w:sz w:val="24"/>
        </w:rPr>
        <w:t>-23</w:t>
      </w:r>
      <w:r w:rsidRPr="00A077BF">
        <w:rPr>
          <w:rFonts w:cs="Arial"/>
          <w:sz w:val="24"/>
          <w:vertAlign w:val="superscript"/>
        </w:rPr>
        <w:t>th</w:t>
      </w:r>
      <w:r>
        <w:rPr>
          <w:rFonts w:cs="Arial"/>
          <w:sz w:val="24"/>
        </w:rPr>
        <w:t>, Aug</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82F73" w:rsidR="001E41F3" w:rsidRPr="00410371" w:rsidRDefault="005852EE" w:rsidP="00E13F3D">
            <w:pPr>
              <w:pStyle w:val="CRCoverPage"/>
              <w:spacing w:after="0"/>
              <w:jc w:val="right"/>
              <w:rPr>
                <w:b/>
                <w:noProof/>
                <w:sz w:val="28"/>
              </w:rPr>
            </w:pPr>
            <w:r>
              <w:rPr>
                <w:b/>
                <w:noProof/>
                <w:sz w:val="28"/>
              </w:rPr>
              <w:t>38.101-</w:t>
            </w:r>
            <w:r w:rsidR="003A787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40099" w:rsidR="001E41F3" w:rsidRPr="00410371" w:rsidRDefault="00126858"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2415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335BA" w:rsidR="001E41F3" w:rsidRPr="00410371" w:rsidRDefault="007A635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6286E" w:rsidR="001E41F3" w:rsidRPr="00410371" w:rsidRDefault="00DA6808">
            <w:pPr>
              <w:pStyle w:val="CRCoverPage"/>
              <w:spacing w:after="0"/>
              <w:jc w:val="center"/>
              <w:rPr>
                <w:noProof/>
                <w:sz w:val="28"/>
              </w:rPr>
            </w:pPr>
            <w:r>
              <w:rPr>
                <w:b/>
                <w:noProof/>
                <w:sz w:val="28"/>
              </w:rPr>
              <w:t>1</w:t>
            </w:r>
            <w:r w:rsidR="003A787E">
              <w:rPr>
                <w:b/>
                <w:noProof/>
                <w:sz w:val="28"/>
              </w:rPr>
              <w:t>8</w:t>
            </w:r>
            <w:r w:rsidR="005852EE">
              <w:rPr>
                <w:b/>
                <w:noProof/>
                <w:sz w:val="28"/>
              </w:rPr>
              <w:t>.</w:t>
            </w:r>
            <w:r w:rsidR="003A787E">
              <w:rPr>
                <w:b/>
                <w:noProof/>
                <w:sz w:val="28"/>
              </w:rPr>
              <w:t>6</w:t>
            </w:r>
            <w:r w:rsidR="005852EE">
              <w:rPr>
                <w:b/>
                <w:noProof/>
                <w:sz w:val="28"/>
              </w:rPr>
              <w:t>.</w:t>
            </w:r>
            <w:r w:rsidR="008D34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0D23F" w:rsidR="00F25D98" w:rsidRDefault="007A63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A5F5C" w:rsidR="001E41F3" w:rsidRDefault="003F4D8D" w:rsidP="00214773">
            <w:pPr>
              <w:pStyle w:val="CRCoverPage"/>
              <w:spacing w:after="0"/>
              <w:ind w:left="100"/>
              <w:rPr>
                <w:noProof/>
              </w:rPr>
            </w:pPr>
            <w:r w:rsidRPr="003F4D8D">
              <w:t>CR 38.101-1 Clarifications for non-co</w:t>
            </w:r>
            <w:r>
              <w:t>l</w:t>
            </w:r>
            <w:r w:rsidRPr="003F4D8D">
              <w:t>located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D68B7" w:rsidR="001E41F3" w:rsidRDefault="007A6350">
            <w:pPr>
              <w:pStyle w:val="CRCoverPage"/>
              <w:spacing w:after="0"/>
              <w:ind w:left="100"/>
              <w:rPr>
                <w:noProof/>
              </w:rPr>
            </w:pPr>
            <w:r>
              <w:rPr>
                <w:noProof/>
              </w:rPr>
              <w:t xml:space="preserve">Nokia, </w:t>
            </w:r>
            <w:r w:rsidR="004925DB">
              <w:rPr>
                <w:noProof/>
              </w:rPr>
              <w:t>Samsung</w:t>
            </w:r>
            <w:r w:rsidR="007D0F5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8AFA3" w:rsidR="00AE40E1" w:rsidRDefault="003A787E" w:rsidP="002E60A8">
            <w:pPr>
              <w:pStyle w:val="CRCoverPage"/>
              <w:spacing w:after="0"/>
              <w:ind w:left="100"/>
              <w:rPr>
                <w:noProof/>
              </w:rPr>
            </w:pPr>
            <w:r>
              <w:t>NonCol_intraB_ENDC_NR_CA-Core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DF913" w:rsidR="001E41F3" w:rsidRDefault="005852EE" w:rsidP="005852EE">
            <w:pPr>
              <w:pStyle w:val="CRCoverPage"/>
              <w:spacing w:after="0"/>
              <w:rPr>
                <w:noProof/>
              </w:rPr>
            </w:pPr>
            <w:r>
              <w:rPr>
                <w:noProof/>
              </w:rPr>
              <w:t>2024-</w:t>
            </w:r>
            <w:r w:rsidR="00DA6808">
              <w:rPr>
                <w:noProof/>
              </w:rPr>
              <w:t>0</w:t>
            </w:r>
            <w:r w:rsidR="00A077BF">
              <w:rPr>
                <w:noProof/>
              </w:rPr>
              <w:t>8</w:t>
            </w:r>
            <w:r w:rsidR="00DA6808">
              <w:rPr>
                <w:noProof/>
              </w:rPr>
              <w:t>-</w:t>
            </w:r>
            <w:r w:rsidR="00A077BF">
              <w:rPr>
                <w:noProof/>
              </w:rPr>
              <w:t>0</w:t>
            </w:r>
            <w:r w:rsidR="0012685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75563" w:rsidR="001E41F3" w:rsidRDefault="005852EE" w:rsidP="005852EE">
            <w:pPr>
              <w:pStyle w:val="CRCoverPage"/>
              <w:spacing w:after="0"/>
              <w:ind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3628" w:rsidR="001E41F3" w:rsidRDefault="005852EE" w:rsidP="005852EE">
            <w:pPr>
              <w:pStyle w:val="CRCoverPage"/>
              <w:spacing w:after="0"/>
              <w:rPr>
                <w:noProof/>
              </w:rPr>
            </w:pPr>
            <w:r>
              <w:rPr>
                <w:noProof/>
              </w:rPr>
              <w:t>Rel-1</w:t>
            </w:r>
            <w:r w:rsidR="003A787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5518" w14:paraId="1256F52C" w14:textId="77777777" w:rsidTr="00547111">
        <w:tc>
          <w:tcPr>
            <w:tcW w:w="2694" w:type="dxa"/>
            <w:gridSpan w:val="2"/>
            <w:tcBorders>
              <w:top w:val="single" w:sz="4" w:space="0" w:color="auto"/>
              <w:left w:val="single" w:sz="4" w:space="0" w:color="auto"/>
            </w:tcBorders>
          </w:tcPr>
          <w:p w14:paraId="52C87DB0" w14:textId="77777777" w:rsidR="00B15518" w:rsidRDefault="00B15518" w:rsidP="00B155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912F4" w14:textId="77777777" w:rsidR="00B15518" w:rsidRDefault="00B15518" w:rsidP="00B15518">
            <w:pPr>
              <w:pStyle w:val="CRCoverPage"/>
              <w:numPr>
                <w:ilvl w:val="0"/>
                <w:numId w:val="6"/>
              </w:numPr>
              <w:spacing w:after="0"/>
              <w:rPr>
                <w:lang w:eastAsia="zh-CN"/>
              </w:rPr>
            </w:pPr>
            <w:r>
              <w:rPr>
                <w:noProof/>
                <w:lang w:eastAsia="zh-CN"/>
              </w:rPr>
              <w:t xml:space="preserve">Some furter refinement based on CR R4-2410737(agreed on RAN4#111) is present for clause 7.1, </w:t>
            </w:r>
          </w:p>
          <w:p w14:paraId="5DE8D502" w14:textId="77777777" w:rsidR="00B15518" w:rsidRDefault="00B15518" w:rsidP="00B15518">
            <w:pPr>
              <w:pStyle w:val="CRCoverPage"/>
              <w:numPr>
                <w:ilvl w:val="0"/>
                <w:numId w:val="8"/>
              </w:numPr>
              <w:spacing w:after="0"/>
              <w:rPr>
                <w:lang w:eastAsia="zh-CN"/>
              </w:rPr>
            </w:pPr>
            <w:r>
              <w:rPr>
                <w:noProof/>
                <w:lang w:eastAsia="zh-CN"/>
              </w:rPr>
              <w:t xml:space="preserve">It is not crystal clear what does “2Rx port requirements” and “4Rx port requirements” refer to, and it is applicable for per CC or per CA? </w:t>
            </w:r>
          </w:p>
          <w:p w14:paraId="48409AAC" w14:textId="77777777" w:rsidR="00B15518" w:rsidRDefault="00B15518" w:rsidP="00B15518">
            <w:pPr>
              <w:pStyle w:val="CRCoverPage"/>
              <w:numPr>
                <w:ilvl w:val="0"/>
                <w:numId w:val="6"/>
              </w:numPr>
              <w:spacing w:after="0"/>
              <w:rPr>
                <w:lang w:eastAsia="zh-CN"/>
              </w:rPr>
            </w:pPr>
            <w:r>
              <w:rPr>
                <w:noProof/>
                <w:lang w:eastAsia="zh-CN"/>
              </w:rPr>
              <w:t>Modify “Rx requirements” to “power imbalance” and refine the sentence in clause 7.10B.3</w:t>
            </w:r>
          </w:p>
          <w:p w14:paraId="708AA7DE" w14:textId="717A965E" w:rsidR="00B15518" w:rsidRDefault="00B15518" w:rsidP="00B15518">
            <w:pPr>
              <w:pStyle w:val="CRCoverPage"/>
              <w:numPr>
                <w:ilvl w:val="0"/>
                <w:numId w:val="6"/>
              </w:numPr>
              <w:spacing w:after="0"/>
              <w:rPr>
                <w:lang w:eastAsia="zh-CN"/>
              </w:rPr>
            </w:pPr>
            <w:r>
              <w:rPr>
                <w:lang w:eastAsia="zh-CN"/>
              </w:rPr>
              <w:t>Notes in configurations tables are very hard to understand</w:t>
            </w:r>
          </w:p>
        </w:tc>
      </w:tr>
      <w:tr w:rsidR="00B15518" w14:paraId="4CA74D09" w14:textId="77777777" w:rsidTr="00547111">
        <w:tc>
          <w:tcPr>
            <w:tcW w:w="2694" w:type="dxa"/>
            <w:gridSpan w:val="2"/>
            <w:tcBorders>
              <w:left w:val="single" w:sz="4" w:space="0" w:color="auto"/>
            </w:tcBorders>
          </w:tcPr>
          <w:p w14:paraId="2D0866D6" w14:textId="77777777" w:rsidR="00B15518" w:rsidRDefault="00B15518" w:rsidP="00B15518">
            <w:pPr>
              <w:pStyle w:val="CRCoverPage"/>
              <w:spacing w:after="0"/>
              <w:rPr>
                <w:b/>
                <w:i/>
                <w:noProof/>
                <w:sz w:val="8"/>
                <w:szCs w:val="8"/>
              </w:rPr>
            </w:pPr>
          </w:p>
        </w:tc>
        <w:tc>
          <w:tcPr>
            <w:tcW w:w="6946" w:type="dxa"/>
            <w:gridSpan w:val="9"/>
            <w:tcBorders>
              <w:right w:val="single" w:sz="4" w:space="0" w:color="auto"/>
            </w:tcBorders>
          </w:tcPr>
          <w:p w14:paraId="365DEF04" w14:textId="06E784D8" w:rsidR="00B15518" w:rsidRPr="00655308" w:rsidRDefault="00B15518" w:rsidP="00B15518">
            <w:pPr>
              <w:pStyle w:val="CRCoverPage"/>
              <w:spacing w:after="0"/>
              <w:rPr>
                <w:noProof/>
                <w:sz w:val="8"/>
                <w:szCs w:val="8"/>
              </w:rPr>
            </w:pPr>
            <w:r>
              <w:rPr>
                <w:noProof/>
                <w:sz w:val="8"/>
                <w:szCs w:val="8"/>
              </w:rPr>
              <w:t xml:space="preserve"> </w:t>
            </w:r>
          </w:p>
        </w:tc>
      </w:tr>
      <w:tr w:rsidR="00B15518" w14:paraId="21016551" w14:textId="77777777" w:rsidTr="00547111">
        <w:tc>
          <w:tcPr>
            <w:tcW w:w="2694" w:type="dxa"/>
            <w:gridSpan w:val="2"/>
            <w:tcBorders>
              <w:left w:val="single" w:sz="4" w:space="0" w:color="auto"/>
            </w:tcBorders>
          </w:tcPr>
          <w:p w14:paraId="49433147" w14:textId="77777777" w:rsidR="00B15518" w:rsidRDefault="00B15518" w:rsidP="00B155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64DA2D" w:rsidR="00B15518" w:rsidRDefault="00B15518" w:rsidP="00B15518">
            <w:pPr>
              <w:pStyle w:val="CRCoverPage"/>
              <w:spacing w:after="0"/>
              <w:rPr>
                <w:noProof/>
                <w:lang w:eastAsia="zh-CN"/>
              </w:rPr>
            </w:pPr>
            <w:r>
              <w:rPr>
                <w:noProof/>
                <w:lang w:eastAsia="zh-CN"/>
              </w:rPr>
              <w:t>Wordings on notes are improved. Requirement applicability is clarified.</w:t>
            </w:r>
          </w:p>
        </w:tc>
      </w:tr>
      <w:tr w:rsidR="00B15518" w14:paraId="1F886379" w14:textId="77777777" w:rsidTr="00547111">
        <w:tc>
          <w:tcPr>
            <w:tcW w:w="2694" w:type="dxa"/>
            <w:gridSpan w:val="2"/>
            <w:tcBorders>
              <w:left w:val="single" w:sz="4" w:space="0" w:color="auto"/>
            </w:tcBorders>
          </w:tcPr>
          <w:p w14:paraId="4D989623" w14:textId="77777777" w:rsidR="00B15518" w:rsidRDefault="00B15518" w:rsidP="00B15518">
            <w:pPr>
              <w:pStyle w:val="CRCoverPage"/>
              <w:spacing w:after="0"/>
              <w:rPr>
                <w:b/>
                <w:i/>
                <w:noProof/>
                <w:sz w:val="8"/>
                <w:szCs w:val="8"/>
              </w:rPr>
            </w:pPr>
          </w:p>
        </w:tc>
        <w:tc>
          <w:tcPr>
            <w:tcW w:w="6946" w:type="dxa"/>
            <w:gridSpan w:val="9"/>
            <w:tcBorders>
              <w:right w:val="single" w:sz="4" w:space="0" w:color="auto"/>
            </w:tcBorders>
          </w:tcPr>
          <w:p w14:paraId="71C4A204" w14:textId="77777777" w:rsidR="00B15518" w:rsidRPr="00B374C8" w:rsidRDefault="00B15518" w:rsidP="00B15518">
            <w:pPr>
              <w:pStyle w:val="CRCoverPage"/>
              <w:spacing w:after="0"/>
              <w:rPr>
                <w:noProof/>
                <w:sz w:val="8"/>
                <w:szCs w:val="8"/>
              </w:rPr>
            </w:pPr>
          </w:p>
        </w:tc>
      </w:tr>
      <w:tr w:rsidR="00B15518" w14:paraId="678D7BF9" w14:textId="77777777" w:rsidTr="00547111">
        <w:tc>
          <w:tcPr>
            <w:tcW w:w="2694" w:type="dxa"/>
            <w:gridSpan w:val="2"/>
            <w:tcBorders>
              <w:left w:val="single" w:sz="4" w:space="0" w:color="auto"/>
              <w:bottom w:val="single" w:sz="4" w:space="0" w:color="auto"/>
            </w:tcBorders>
          </w:tcPr>
          <w:p w14:paraId="4E5CE1B6" w14:textId="77777777" w:rsidR="00B15518" w:rsidRDefault="00B15518" w:rsidP="00B155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8A930" w:rsidR="00B15518" w:rsidRDefault="00B15518" w:rsidP="00B15518">
            <w:pPr>
              <w:pStyle w:val="CRCoverPage"/>
              <w:spacing w:after="0"/>
              <w:rPr>
                <w:noProof/>
                <w:lang w:eastAsia="zh-CN"/>
              </w:rPr>
            </w:pPr>
            <w:r>
              <w:rPr>
                <w:rFonts w:hint="eastAsia"/>
                <w:noProof/>
                <w:lang w:eastAsia="zh-CN"/>
              </w:rPr>
              <w:t>A</w:t>
            </w:r>
            <w:r>
              <w:rPr>
                <w:noProof/>
                <w:lang w:eastAsia="zh-CN"/>
              </w:rPr>
              <w:t xml:space="preserve">mbiguity on requirement applicability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9FB3A" w:rsidR="001E41F3" w:rsidRDefault="0081441D">
            <w:pPr>
              <w:pStyle w:val="CRCoverPage"/>
              <w:spacing w:after="0"/>
              <w:ind w:left="100"/>
              <w:rPr>
                <w:noProof/>
                <w:lang w:eastAsia="zh-CN"/>
              </w:rPr>
            </w:pPr>
            <w:r>
              <w:rPr>
                <w:noProof/>
                <w:lang w:eastAsia="zh-CN"/>
              </w:rPr>
              <w:t>7.2, 7.10</w:t>
            </w:r>
            <w:r w:rsidR="003F6CA4">
              <w:rPr>
                <w:noProof/>
                <w:lang w:eastAsia="zh-CN"/>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F2412E" w14:textId="37FD46B6" w:rsidR="003C48E8" w:rsidRPr="003C48E8" w:rsidRDefault="003C48E8" w:rsidP="003C48E8">
      <w:pPr>
        <w:rPr>
          <w:noProof/>
          <w:color w:val="0070C0"/>
        </w:rPr>
      </w:pPr>
      <w:bookmarkStart w:id="1" w:name="_Toc61367298"/>
      <w:bookmarkStart w:id="2" w:name="_Toc61372681"/>
      <w:bookmarkStart w:id="3" w:name="_Toc68230621"/>
      <w:bookmarkStart w:id="4" w:name="_Toc69084034"/>
      <w:bookmarkStart w:id="5" w:name="_Toc75467041"/>
      <w:bookmarkStart w:id="6" w:name="_Toc76509063"/>
      <w:bookmarkStart w:id="7" w:name="_Toc76718053"/>
      <w:bookmarkStart w:id="8" w:name="_Toc83580363"/>
      <w:bookmarkStart w:id="9" w:name="_Toc84404872"/>
      <w:bookmarkStart w:id="10" w:name="_Toc84413481"/>
      <w:r w:rsidRPr="003C48E8">
        <w:rPr>
          <w:noProof/>
          <w:color w:val="0070C0"/>
        </w:rPr>
        <w:lastRenderedPageBreak/>
        <w:t>*******************************</w:t>
      </w:r>
      <w:r>
        <w:rPr>
          <w:noProof/>
          <w:color w:val="0070C0"/>
        </w:rPr>
        <w:t xml:space="preserve"> Start of </w:t>
      </w:r>
      <w:r w:rsidRPr="003C48E8">
        <w:rPr>
          <w:noProof/>
          <w:color w:val="0070C0"/>
        </w:rPr>
        <w:t xml:space="preserve"> changes ********************************</w:t>
      </w:r>
    </w:p>
    <w:p w14:paraId="44B769E7" w14:textId="297F7D2F" w:rsidR="003C48E8" w:rsidRPr="00A1115A" w:rsidRDefault="003C48E8" w:rsidP="003C48E8">
      <w:pPr>
        <w:pStyle w:val="Heading3"/>
      </w:pPr>
      <w:r w:rsidRPr="00A1115A">
        <w:lastRenderedPageBreak/>
        <w:t>5.5A.2</w:t>
      </w:r>
      <w:r w:rsidRPr="00A1115A">
        <w:tab/>
        <w:t>Configurations for intra-band non-contiguous CA</w:t>
      </w:r>
      <w:bookmarkEnd w:id="1"/>
      <w:bookmarkEnd w:id="2"/>
      <w:bookmarkEnd w:id="3"/>
      <w:bookmarkEnd w:id="4"/>
      <w:bookmarkEnd w:id="5"/>
      <w:bookmarkEnd w:id="6"/>
      <w:bookmarkEnd w:id="7"/>
      <w:bookmarkEnd w:id="8"/>
      <w:bookmarkEnd w:id="9"/>
      <w:bookmarkEnd w:id="10"/>
    </w:p>
    <w:p w14:paraId="4B668BF9" w14:textId="77777777" w:rsidR="003C48E8" w:rsidRDefault="003C48E8" w:rsidP="003C48E8">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C48E8" w:rsidRPr="00353C37" w14:paraId="10D5E729" w14:textId="77777777" w:rsidTr="00C447B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4AD1E" w14:textId="77777777" w:rsidR="003C48E8" w:rsidRPr="00353C37" w:rsidRDefault="003C48E8" w:rsidP="00C447B3">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233B0" w14:textId="77777777" w:rsidR="003C48E8" w:rsidRPr="00353C37" w:rsidRDefault="003C48E8" w:rsidP="00C447B3">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5ADF8" w14:textId="77777777" w:rsidR="003C48E8" w:rsidRPr="00353C37" w:rsidRDefault="003C48E8" w:rsidP="00C447B3">
            <w:pPr>
              <w:pStyle w:val="TAH"/>
              <w:rPr>
                <w:lang w:val="en-US"/>
              </w:rPr>
            </w:pPr>
            <w:r w:rsidRPr="00353C37">
              <w:rPr>
                <w:lang w:val="en-US"/>
              </w:rPr>
              <w:t>Channel bandwidths for carrier</w:t>
            </w:r>
          </w:p>
          <w:p w14:paraId="54AFE46D" w14:textId="77777777" w:rsidR="003C48E8" w:rsidRPr="00353C37" w:rsidRDefault="003C48E8" w:rsidP="00C447B3">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B018F" w14:textId="77777777" w:rsidR="003C48E8" w:rsidRPr="00353C37" w:rsidRDefault="003C48E8" w:rsidP="00C447B3">
            <w:pPr>
              <w:pStyle w:val="TAH"/>
              <w:rPr>
                <w:lang w:val="en-US"/>
              </w:rPr>
            </w:pPr>
            <w:r w:rsidRPr="00353C37">
              <w:rPr>
                <w:lang w:val="en-US"/>
              </w:rPr>
              <w:t>Channel bandwidths for carrier</w:t>
            </w:r>
          </w:p>
          <w:p w14:paraId="3ED7D498" w14:textId="77777777" w:rsidR="003C48E8" w:rsidRPr="00353C37" w:rsidRDefault="003C48E8" w:rsidP="00C447B3">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903989E" w14:textId="77777777" w:rsidR="003C48E8" w:rsidRPr="00353C37" w:rsidRDefault="003C48E8" w:rsidP="00C447B3">
            <w:pPr>
              <w:pStyle w:val="TAH"/>
              <w:rPr>
                <w:lang w:val="en-US"/>
              </w:rPr>
            </w:pPr>
            <w:r w:rsidRPr="00353C37">
              <w:rPr>
                <w:lang w:val="en-US"/>
              </w:rPr>
              <w:t>Channel bandwidths for carrier</w:t>
            </w:r>
          </w:p>
          <w:p w14:paraId="1A02D797" w14:textId="77777777" w:rsidR="003C48E8" w:rsidRPr="00353C37" w:rsidRDefault="003C48E8" w:rsidP="00C447B3">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A158ECC" w14:textId="77777777" w:rsidR="003C48E8" w:rsidRPr="00353C37" w:rsidRDefault="003C48E8" w:rsidP="00C447B3">
            <w:pPr>
              <w:pStyle w:val="TAH"/>
              <w:rPr>
                <w:lang w:val="en-US"/>
              </w:rPr>
            </w:pPr>
            <w:r w:rsidRPr="00353C37">
              <w:rPr>
                <w:lang w:val="en-US"/>
              </w:rPr>
              <w:t>Channel bandwidths for carrier</w:t>
            </w:r>
          </w:p>
          <w:p w14:paraId="28142B3C" w14:textId="77777777" w:rsidR="003C48E8" w:rsidRPr="00353C37" w:rsidRDefault="003C48E8" w:rsidP="00C447B3">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B71D8" w14:textId="77777777" w:rsidR="003C48E8" w:rsidRPr="00353C37" w:rsidRDefault="003C48E8" w:rsidP="00C447B3">
            <w:pPr>
              <w:pStyle w:val="TAH"/>
              <w:rPr>
                <w:lang w:val="fi-FI"/>
              </w:rPr>
            </w:pPr>
            <w:r w:rsidRPr="00353C37">
              <w:rPr>
                <w:lang w:val="fi-FI"/>
              </w:rPr>
              <w:t>Maximum</w:t>
            </w:r>
          </w:p>
          <w:p w14:paraId="1FDB252A" w14:textId="77777777" w:rsidR="003C48E8" w:rsidRPr="00353C37" w:rsidRDefault="003C48E8" w:rsidP="00C447B3">
            <w:pPr>
              <w:pStyle w:val="TAH"/>
              <w:rPr>
                <w:rFonts w:ascii="Yu Gothic" w:hAnsi="Yu Gothic"/>
                <w:sz w:val="21"/>
                <w:szCs w:val="21"/>
                <w:lang w:val="fi-FI"/>
              </w:rPr>
            </w:pPr>
            <w:r w:rsidRPr="00353C37">
              <w:rPr>
                <w:lang w:val="fi-FI"/>
              </w:rPr>
              <w:t>A</w:t>
            </w:r>
            <w:proofErr w:type="spellStart"/>
            <w:r w:rsidRPr="00353C37">
              <w:t>ggregated</w:t>
            </w:r>
            <w:proofErr w:type="spellEnd"/>
            <w:r w:rsidRPr="00353C37">
              <w:t xml:space="preserve"> bandwidth</w:t>
            </w:r>
          </w:p>
          <w:p w14:paraId="352D90DA" w14:textId="77777777" w:rsidR="003C48E8" w:rsidRPr="00353C37" w:rsidRDefault="003C48E8" w:rsidP="00C447B3">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AD7CF" w14:textId="77777777" w:rsidR="003C48E8" w:rsidRPr="00353C37" w:rsidRDefault="003C48E8" w:rsidP="00C447B3">
            <w:pPr>
              <w:pStyle w:val="TAH"/>
              <w:rPr>
                <w:rFonts w:ascii="Yu Gothic" w:hAnsi="Yu Gothic"/>
                <w:sz w:val="21"/>
                <w:szCs w:val="21"/>
                <w:lang w:val="fi-FI"/>
              </w:rPr>
            </w:pPr>
            <w:r w:rsidRPr="00353C37">
              <w:rPr>
                <w:lang w:val="fi-FI"/>
              </w:rPr>
              <w:t>Bandwidth combination set</w:t>
            </w:r>
          </w:p>
        </w:tc>
      </w:tr>
      <w:tr w:rsidR="003C48E8" w:rsidRPr="00353C37" w14:paraId="21B4D3E9"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911C3E4" w14:textId="77777777" w:rsidR="003C48E8" w:rsidRPr="00353C37" w:rsidRDefault="003C48E8" w:rsidP="00C447B3">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9950447" w14:textId="77777777" w:rsidR="003C48E8" w:rsidRPr="00353C37" w:rsidRDefault="003C48E8" w:rsidP="00C447B3">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1FAC6" w14:textId="77777777" w:rsidR="003C48E8" w:rsidRPr="00353C37" w:rsidRDefault="003C48E8" w:rsidP="00C447B3">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55BF" w14:textId="77777777" w:rsidR="003C48E8" w:rsidRPr="00353C37" w:rsidRDefault="003C48E8" w:rsidP="00C447B3">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D7C55BB"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5F1BC80"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964FA" w14:textId="77777777" w:rsidR="003C48E8" w:rsidRPr="00353C37" w:rsidRDefault="003C48E8" w:rsidP="00C447B3">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38292" w14:textId="77777777" w:rsidR="003C48E8" w:rsidRPr="00353C37" w:rsidRDefault="003C48E8" w:rsidP="00C447B3">
            <w:pPr>
              <w:pStyle w:val="TAC"/>
              <w:rPr>
                <w:rFonts w:eastAsia="DengXian"/>
                <w:lang w:val="sv-SE" w:eastAsia="zh-CN"/>
              </w:rPr>
            </w:pPr>
            <w:r w:rsidRPr="00353C37">
              <w:rPr>
                <w:lang w:eastAsia="zh-CN"/>
              </w:rPr>
              <w:t>0</w:t>
            </w:r>
          </w:p>
        </w:tc>
      </w:tr>
      <w:tr w:rsidR="003C48E8" w:rsidRPr="00353C37" w14:paraId="0F6A6670"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1326651" w14:textId="77777777" w:rsidR="003C48E8" w:rsidRPr="00353C37" w:rsidRDefault="003C48E8" w:rsidP="00C447B3">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58BFC77" w14:textId="77777777" w:rsidR="003C48E8" w:rsidRPr="00353C37" w:rsidRDefault="003C48E8" w:rsidP="00C447B3">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4AEB" w14:textId="77777777" w:rsidR="003C48E8" w:rsidRPr="00353C37" w:rsidRDefault="003C48E8" w:rsidP="00C447B3">
            <w:pPr>
              <w:pStyle w:val="TAC"/>
              <w:rPr>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D83E7F9"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86703B0"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554AC" w14:textId="77777777" w:rsidR="003C48E8" w:rsidRPr="00353C37" w:rsidRDefault="003C48E8" w:rsidP="00C447B3">
            <w:pPr>
              <w:pStyle w:val="TAC"/>
              <w:rPr>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E2D3D" w14:textId="77777777" w:rsidR="003C48E8" w:rsidRPr="00353C37" w:rsidRDefault="003C48E8" w:rsidP="00C447B3">
            <w:pPr>
              <w:pStyle w:val="TAC"/>
              <w:rPr>
                <w:rFonts w:eastAsia="DengXian"/>
                <w:lang w:val="sv-SE" w:eastAsia="zh-CN"/>
              </w:rPr>
            </w:pPr>
            <w:r w:rsidRPr="00353C37">
              <w:rPr>
                <w:rFonts w:eastAsia="DengXian"/>
                <w:lang w:val="sv-SE" w:eastAsia="zh-CN"/>
              </w:rPr>
              <w:t>4 and 5</w:t>
            </w:r>
          </w:p>
        </w:tc>
      </w:tr>
      <w:tr w:rsidR="003C48E8" w:rsidRPr="00353C37" w14:paraId="2BA619C4"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FE89207" w14:textId="77777777" w:rsidR="003C48E8" w:rsidRPr="00353C37" w:rsidRDefault="003C48E8" w:rsidP="00C447B3">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837115A" w14:textId="77777777" w:rsidR="003C48E8" w:rsidRPr="00353C37" w:rsidRDefault="003C48E8" w:rsidP="00C447B3">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17873" w14:textId="77777777" w:rsidR="003C48E8" w:rsidRPr="00353C37" w:rsidRDefault="003C48E8" w:rsidP="00C447B3">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68395" w14:textId="77777777" w:rsidR="003C48E8" w:rsidRPr="00353C37" w:rsidRDefault="003C48E8" w:rsidP="00C447B3">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D42C0A0"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4E47744"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04DEF" w14:textId="77777777" w:rsidR="003C48E8" w:rsidRPr="00353C37" w:rsidRDefault="003C48E8" w:rsidP="00C447B3">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AA8AE" w14:textId="77777777" w:rsidR="003C48E8" w:rsidRPr="00353C37" w:rsidRDefault="003C48E8" w:rsidP="00C447B3">
            <w:pPr>
              <w:pStyle w:val="TAC"/>
              <w:rPr>
                <w:rFonts w:eastAsia="DengXian"/>
                <w:lang w:eastAsia="zh-CN"/>
              </w:rPr>
            </w:pPr>
            <w:r w:rsidRPr="00353C37">
              <w:rPr>
                <w:rFonts w:eastAsia="DengXian"/>
                <w:lang w:val="sv-SE" w:eastAsia="zh-CN"/>
              </w:rPr>
              <w:t>0</w:t>
            </w:r>
          </w:p>
        </w:tc>
      </w:tr>
      <w:tr w:rsidR="003C48E8" w:rsidRPr="00353C37" w14:paraId="19915F76"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E37461A" w14:textId="77777777" w:rsidR="003C48E8" w:rsidRPr="00353C37" w:rsidRDefault="003C48E8" w:rsidP="00C447B3">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9891B60" w14:textId="77777777" w:rsidR="003C48E8" w:rsidRPr="00353C37" w:rsidRDefault="003C48E8" w:rsidP="00C447B3">
            <w:pPr>
              <w:pStyle w:val="TAC"/>
              <w:rPr>
                <w:lang w:eastAsia="sv-SE"/>
              </w:rPr>
            </w:pPr>
            <w:r>
              <w:rPr>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C1A1A" w14:textId="77777777" w:rsidR="003C48E8" w:rsidRPr="00353C37" w:rsidRDefault="003C48E8" w:rsidP="00C447B3">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BB22453"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C284591"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1951B" w14:textId="77777777" w:rsidR="003C48E8" w:rsidRPr="00353C37" w:rsidRDefault="003C48E8" w:rsidP="00C447B3">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06F2" w14:textId="77777777" w:rsidR="003C48E8" w:rsidRPr="00353C37" w:rsidRDefault="003C48E8" w:rsidP="00C447B3">
            <w:pPr>
              <w:pStyle w:val="TAC"/>
              <w:rPr>
                <w:rFonts w:eastAsia="DengXian"/>
                <w:lang w:val="sv-SE" w:eastAsia="zh-CN"/>
              </w:rPr>
            </w:pPr>
            <w:r w:rsidRPr="00353C37">
              <w:rPr>
                <w:rFonts w:eastAsia="DengXian"/>
                <w:lang w:val="sv-SE" w:eastAsia="zh-CN"/>
              </w:rPr>
              <w:t>4 and 5</w:t>
            </w:r>
          </w:p>
        </w:tc>
      </w:tr>
      <w:tr w:rsidR="003C48E8" w:rsidRPr="00353C37" w14:paraId="50E4FAF2"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907FAC5" w14:textId="77777777" w:rsidR="003C48E8" w:rsidRPr="00353C37" w:rsidRDefault="003C48E8" w:rsidP="00C447B3">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22C4DA7" w14:textId="77777777" w:rsidR="003C48E8" w:rsidRPr="00353C37" w:rsidRDefault="003C48E8" w:rsidP="00C447B3">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E3B3" w14:textId="77777777" w:rsidR="003C48E8" w:rsidRPr="00353C37" w:rsidRDefault="003C48E8" w:rsidP="00C447B3">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B1050" w14:textId="77777777" w:rsidR="003C48E8" w:rsidRPr="00353C37" w:rsidRDefault="003C48E8" w:rsidP="00C447B3">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BBD8F14"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226A6B7"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9A04" w14:textId="77777777" w:rsidR="003C48E8" w:rsidRPr="00353C37" w:rsidRDefault="003C48E8" w:rsidP="00C447B3">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55A2" w14:textId="77777777" w:rsidR="003C48E8" w:rsidRPr="00353C37" w:rsidRDefault="003C48E8" w:rsidP="00C447B3">
            <w:pPr>
              <w:pStyle w:val="TAC"/>
              <w:rPr>
                <w:rFonts w:eastAsia="Yu Gothic" w:cs="Arial"/>
                <w:szCs w:val="18"/>
                <w:lang w:val="en-US"/>
              </w:rPr>
            </w:pPr>
            <w:r w:rsidRPr="00353C37">
              <w:rPr>
                <w:rFonts w:eastAsia="DengXian" w:hint="eastAsia"/>
                <w:lang w:eastAsia="zh-CN"/>
              </w:rPr>
              <w:t>0</w:t>
            </w:r>
          </w:p>
        </w:tc>
      </w:tr>
      <w:tr w:rsidR="003C48E8" w:rsidRPr="00353C37" w14:paraId="494304CA" w14:textId="77777777" w:rsidTr="00C447B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B7C009C" w14:textId="77777777" w:rsidR="003C48E8" w:rsidRPr="00353C37" w:rsidRDefault="003C48E8" w:rsidP="00C447B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5F3053AF" w14:textId="77777777" w:rsidR="003C48E8" w:rsidRPr="00353C37" w:rsidRDefault="003C48E8" w:rsidP="00C447B3">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759E2" w14:textId="77777777" w:rsidR="003C48E8" w:rsidRPr="00353C37" w:rsidRDefault="003C48E8" w:rsidP="00C447B3">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00FDD" w14:textId="77777777" w:rsidR="003C48E8" w:rsidRPr="00353C37" w:rsidRDefault="003C48E8" w:rsidP="00C447B3">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003D662F"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E85C4D5"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DCFC37" w14:textId="77777777" w:rsidR="003C48E8" w:rsidRPr="00353C37" w:rsidRDefault="003C48E8" w:rsidP="00C447B3">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C4B43B" w14:textId="77777777" w:rsidR="003C48E8" w:rsidRPr="00353C37" w:rsidRDefault="003C48E8" w:rsidP="00C447B3">
            <w:pPr>
              <w:pStyle w:val="TAC"/>
              <w:rPr>
                <w:rFonts w:eastAsia="DengXian"/>
                <w:lang w:eastAsia="zh-CN"/>
              </w:rPr>
            </w:pPr>
            <w:r w:rsidRPr="00353C37">
              <w:rPr>
                <w:rFonts w:eastAsia="DengXian"/>
                <w:lang w:eastAsia="zh-CN"/>
              </w:rPr>
              <w:t>1</w:t>
            </w:r>
          </w:p>
        </w:tc>
      </w:tr>
      <w:tr w:rsidR="003C48E8" w:rsidRPr="00353C37" w14:paraId="0AB199CD"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B1B8C8E" w14:textId="77777777" w:rsidR="003C48E8" w:rsidRPr="00353C37" w:rsidRDefault="003C48E8" w:rsidP="00C447B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AEBEEE3" w14:textId="77777777" w:rsidR="003C48E8" w:rsidRPr="00353C37" w:rsidRDefault="003C48E8" w:rsidP="00C447B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38695C" w14:textId="77777777" w:rsidR="003C48E8" w:rsidRPr="00353C37" w:rsidRDefault="003C48E8" w:rsidP="00C447B3">
            <w:pPr>
              <w:pStyle w:val="TAC"/>
              <w:rPr>
                <w:rFonts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172EC1AC"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7C88F64"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31DA19" w14:textId="77777777" w:rsidR="003C48E8" w:rsidRPr="00353C37" w:rsidRDefault="003C48E8" w:rsidP="00C447B3">
            <w:pPr>
              <w:pStyle w:val="TAC"/>
              <w:rPr>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88EB23" w14:textId="77777777" w:rsidR="003C48E8" w:rsidRPr="00353C37" w:rsidRDefault="003C48E8" w:rsidP="00C447B3">
            <w:pPr>
              <w:pStyle w:val="TAC"/>
              <w:rPr>
                <w:rFonts w:eastAsia="DengXian"/>
                <w:lang w:eastAsia="zh-CN"/>
              </w:rPr>
            </w:pPr>
            <w:r w:rsidRPr="00353C37">
              <w:rPr>
                <w:rFonts w:eastAsia="DengXian"/>
                <w:lang w:val="sv-SE" w:eastAsia="zh-CN"/>
              </w:rPr>
              <w:t>4 and 5</w:t>
            </w:r>
          </w:p>
        </w:tc>
      </w:tr>
      <w:tr w:rsidR="003C48E8" w:rsidRPr="00353C37" w14:paraId="34BC0A47"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A65F928" w14:textId="77777777" w:rsidR="003C48E8" w:rsidRPr="00353C37" w:rsidRDefault="003C48E8" w:rsidP="00C447B3">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5144967" w14:textId="77777777" w:rsidR="003C48E8" w:rsidRPr="00353C37" w:rsidRDefault="003C48E8" w:rsidP="00C447B3">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AE0A" w14:textId="77777777" w:rsidR="003C48E8" w:rsidRPr="00353C37" w:rsidRDefault="003C48E8" w:rsidP="00C447B3">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18343" w14:textId="77777777" w:rsidR="003C48E8" w:rsidRPr="00353C37" w:rsidRDefault="003C48E8" w:rsidP="00C447B3">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26855BB6"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51C1BB3" w14:textId="77777777" w:rsidR="003C48E8" w:rsidRPr="00353C37" w:rsidRDefault="003C48E8" w:rsidP="00C447B3">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25F7FEB" w14:textId="77777777" w:rsidR="003C48E8" w:rsidRPr="00353C37" w:rsidRDefault="003C48E8" w:rsidP="00C447B3">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4BAFE57" w14:textId="77777777" w:rsidR="003C48E8" w:rsidRPr="00353C37" w:rsidRDefault="003C48E8" w:rsidP="00C447B3">
            <w:pPr>
              <w:pStyle w:val="TAC"/>
              <w:rPr>
                <w:rFonts w:eastAsia="DengXian"/>
                <w:lang w:eastAsia="zh-CN"/>
              </w:rPr>
            </w:pPr>
            <w:r w:rsidRPr="00353C37">
              <w:rPr>
                <w:rFonts w:eastAsia="DengXian" w:hint="eastAsia"/>
                <w:lang w:eastAsia="zh-CN"/>
              </w:rPr>
              <w:t>0</w:t>
            </w:r>
          </w:p>
        </w:tc>
      </w:tr>
      <w:tr w:rsidR="003C48E8" w:rsidRPr="00353C37" w14:paraId="583B8F80"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CE318E4" w14:textId="77777777" w:rsidR="003C48E8" w:rsidRPr="00353C37" w:rsidRDefault="003C48E8" w:rsidP="00C447B3">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F3EA72A" w14:textId="77777777" w:rsidR="003C48E8" w:rsidRPr="00353C37" w:rsidRDefault="003C48E8" w:rsidP="00C447B3">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FC2E9" w14:textId="77777777" w:rsidR="003C48E8" w:rsidRPr="00353C37" w:rsidRDefault="003C48E8" w:rsidP="00C447B3">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3784" w14:textId="77777777" w:rsidR="003C48E8" w:rsidRPr="00353C37" w:rsidRDefault="003C48E8" w:rsidP="00C447B3">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82F98BF" w14:textId="77777777" w:rsidR="003C48E8" w:rsidRPr="00353C37" w:rsidRDefault="003C48E8" w:rsidP="00C447B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503B066" w14:textId="77777777" w:rsidR="003C48E8" w:rsidRPr="00353C37" w:rsidRDefault="003C48E8" w:rsidP="00C447B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3312A" w14:textId="77777777" w:rsidR="003C48E8" w:rsidRPr="00353C37" w:rsidRDefault="003C48E8" w:rsidP="00C447B3">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F89D" w14:textId="77777777" w:rsidR="003C48E8" w:rsidRPr="00353C37" w:rsidRDefault="003C48E8" w:rsidP="00C447B3">
            <w:pPr>
              <w:pStyle w:val="TAC"/>
              <w:rPr>
                <w:rFonts w:eastAsia="Yu Gothic" w:cs="Arial"/>
                <w:szCs w:val="18"/>
                <w:lang w:val="en-US"/>
              </w:rPr>
            </w:pPr>
            <w:r w:rsidRPr="00353C37">
              <w:rPr>
                <w:rFonts w:eastAsia="DengXian" w:hint="eastAsia"/>
                <w:lang w:val="x-none" w:eastAsia="zh-CN"/>
              </w:rPr>
              <w:t>0</w:t>
            </w:r>
          </w:p>
        </w:tc>
      </w:tr>
      <w:tr w:rsidR="003C48E8" w:rsidRPr="00353C37" w14:paraId="3CD49777"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FFD1410" w14:textId="77777777" w:rsidR="003C48E8" w:rsidRPr="00353C37" w:rsidRDefault="003C48E8" w:rsidP="00C447B3">
            <w:pPr>
              <w:pStyle w:val="TAC"/>
              <w:rPr>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AF79F9A" w14:textId="77777777" w:rsidR="003C48E8" w:rsidRPr="00353C37" w:rsidRDefault="003C48E8" w:rsidP="00C447B3">
            <w:pPr>
              <w:pStyle w:val="TAC"/>
              <w:rPr>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9F19" w14:textId="77777777" w:rsidR="003C48E8" w:rsidRPr="00353C37" w:rsidRDefault="003C48E8" w:rsidP="00C447B3">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78E7F36" w14:textId="77777777" w:rsidR="003C48E8" w:rsidRPr="00353C37" w:rsidRDefault="003C48E8" w:rsidP="00C447B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0B321A5" w14:textId="77777777" w:rsidR="003C48E8" w:rsidRPr="00353C37" w:rsidRDefault="003C48E8" w:rsidP="00C447B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E877D" w14:textId="77777777" w:rsidR="003C48E8" w:rsidRPr="00353C37" w:rsidRDefault="003C48E8" w:rsidP="00C447B3">
            <w:pPr>
              <w:pStyle w:val="TAC"/>
              <w:rPr>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0AA5E" w14:textId="77777777" w:rsidR="003C48E8" w:rsidRPr="00353C37" w:rsidRDefault="003C48E8" w:rsidP="00C447B3">
            <w:pPr>
              <w:pStyle w:val="TAC"/>
              <w:rPr>
                <w:rFonts w:eastAsia="DengXian"/>
                <w:lang w:val="x-none" w:eastAsia="zh-CN"/>
              </w:rPr>
            </w:pPr>
            <w:r w:rsidRPr="00353C37">
              <w:rPr>
                <w:rFonts w:eastAsia="DengXian"/>
                <w:lang w:val="sv-SE" w:eastAsia="zh-CN"/>
              </w:rPr>
              <w:t>4 and 5</w:t>
            </w:r>
          </w:p>
        </w:tc>
      </w:tr>
      <w:tr w:rsidR="003C48E8" w:rsidRPr="00353C37" w14:paraId="7C9C1ECE" w14:textId="77777777" w:rsidTr="00C447B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3765D" w14:textId="77777777" w:rsidR="003C48E8" w:rsidRPr="00353C37" w:rsidRDefault="003C48E8" w:rsidP="00C447B3">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A839" w14:textId="77777777" w:rsidR="003C48E8" w:rsidRPr="00353C37" w:rsidRDefault="003C48E8" w:rsidP="00C447B3">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75C3" w14:textId="77777777" w:rsidR="003C48E8" w:rsidRPr="00353C37" w:rsidRDefault="003C48E8" w:rsidP="00C447B3">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C98A0" w14:textId="77777777" w:rsidR="003C48E8" w:rsidRPr="00353C37" w:rsidRDefault="003C48E8" w:rsidP="00C447B3">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A880358" w14:textId="77777777" w:rsidR="003C48E8" w:rsidRPr="00353C37" w:rsidRDefault="003C48E8" w:rsidP="00C447B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EF54346" w14:textId="77777777" w:rsidR="003C48E8" w:rsidRPr="00353C37" w:rsidRDefault="003C48E8" w:rsidP="00C447B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2BB75" w14:textId="77777777" w:rsidR="003C48E8" w:rsidRPr="00353C37" w:rsidRDefault="003C48E8" w:rsidP="00C447B3">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E47F9" w14:textId="77777777" w:rsidR="003C48E8" w:rsidRPr="00353C37" w:rsidRDefault="003C48E8" w:rsidP="00C447B3">
            <w:pPr>
              <w:pStyle w:val="TAC"/>
              <w:rPr>
                <w:rFonts w:eastAsia="Yu Gothic" w:cs="Arial"/>
                <w:szCs w:val="18"/>
                <w:lang w:val="en-US"/>
              </w:rPr>
            </w:pPr>
            <w:r w:rsidRPr="00353C37">
              <w:rPr>
                <w:rFonts w:eastAsia="DengXian" w:hint="eastAsia"/>
                <w:lang w:val="x-none" w:eastAsia="zh-CN"/>
              </w:rPr>
              <w:t>0</w:t>
            </w:r>
          </w:p>
        </w:tc>
      </w:tr>
      <w:tr w:rsidR="003C48E8" w:rsidRPr="00353C37" w14:paraId="6F70F808"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56AEB7" w14:textId="77777777" w:rsidR="003C48E8" w:rsidRPr="00353C37" w:rsidRDefault="003C48E8" w:rsidP="00C447B3">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47948EA" w14:textId="77777777" w:rsidR="003C48E8" w:rsidRPr="00353C37" w:rsidRDefault="003C48E8" w:rsidP="00C447B3">
            <w:pPr>
              <w:pStyle w:val="TAC"/>
              <w:rPr>
                <w:rFonts w:eastAsia="Yu Gothic"/>
              </w:rPr>
            </w:pPr>
            <w:r w:rsidRPr="00E10824">
              <w:rPr>
                <w:rFonts w:cs="Arial"/>
                <w:szCs w:val="18"/>
              </w:rPr>
              <w:t>n25</w:t>
            </w:r>
            <w:r w:rsidRPr="00E10824">
              <w:rPr>
                <w:rFonts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F402D" w14:textId="77777777" w:rsidR="003C48E8" w:rsidRPr="00353C37" w:rsidRDefault="003C48E8" w:rsidP="00C447B3">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DF243" w14:textId="77777777" w:rsidR="003C48E8" w:rsidRPr="00353C37" w:rsidRDefault="003C48E8" w:rsidP="00C447B3">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EC3CE2D" w14:textId="77777777" w:rsidR="003C48E8" w:rsidRPr="00353C37" w:rsidRDefault="003C48E8" w:rsidP="00C447B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8C98C62" w14:textId="77777777" w:rsidR="003C48E8" w:rsidRPr="00353C37" w:rsidRDefault="003C48E8" w:rsidP="00C447B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6525" w14:textId="77777777" w:rsidR="003C48E8" w:rsidRPr="00353C37" w:rsidRDefault="003C48E8" w:rsidP="00C447B3">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F23D" w14:textId="77777777" w:rsidR="003C48E8" w:rsidRPr="00353C37" w:rsidRDefault="003C48E8" w:rsidP="00C447B3">
            <w:pPr>
              <w:pStyle w:val="TAC"/>
              <w:rPr>
                <w:rFonts w:eastAsia="Yu Gothic"/>
                <w:lang w:val="fi-FI"/>
              </w:rPr>
            </w:pPr>
            <w:r w:rsidRPr="00353C37">
              <w:rPr>
                <w:rFonts w:eastAsia="Yu Gothic" w:cs="Arial"/>
                <w:szCs w:val="18"/>
                <w:lang w:val="en-US"/>
              </w:rPr>
              <w:t>0</w:t>
            </w:r>
          </w:p>
        </w:tc>
      </w:tr>
      <w:tr w:rsidR="003C48E8" w:rsidRPr="00353C37" w14:paraId="2489103B" w14:textId="77777777" w:rsidTr="00C447B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BE83DFF" w14:textId="77777777" w:rsidR="003C48E8" w:rsidRPr="00353C37" w:rsidRDefault="003C48E8" w:rsidP="00C447B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79F3979" w14:textId="77777777" w:rsidR="003C48E8" w:rsidRPr="00353C37" w:rsidRDefault="003C48E8" w:rsidP="00C447B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CEFE" w14:textId="77777777" w:rsidR="003C48E8" w:rsidRPr="00353C37" w:rsidRDefault="003C48E8" w:rsidP="00C447B3">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DBFD1" w14:textId="77777777" w:rsidR="003C48E8" w:rsidRPr="00353C37" w:rsidRDefault="003C48E8" w:rsidP="00C447B3">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8C46ABA"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23F2515"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E635C" w14:textId="77777777" w:rsidR="003C48E8" w:rsidRPr="00353C37" w:rsidRDefault="003C48E8" w:rsidP="00C447B3">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73E5" w14:textId="77777777" w:rsidR="003C48E8" w:rsidRPr="00353C37" w:rsidRDefault="003C48E8" w:rsidP="00C447B3">
            <w:pPr>
              <w:pStyle w:val="TAC"/>
              <w:rPr>
                <w:rFonts w:eastAsia="Yu Gothic" w:cs="Arial"/>
                <w:szCs w:val="18"/>
                <w:lang w:val="en-US"/>
              </w:rPr>
            </w:pPr>
            <w:r w:rsidRPr="00353C37">
              <w:rPr>
                <w:lang w:val="sv-SE"/>
              </w:rPr>
              <w:t>1</w:t>
            </w:r>
          </w:p>
        </w:tc>
      </w:tr>
      <w:tr w:rsidR="003C48E8" w:rsidRPr="00353C37" w14:paraId="757ACBA5"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9405A76" w14:textId="77777777" w:rsidR="003C48E8" w:rsidRPr="00353C37" w:rsidRDefault="003C48E8" w:rsidP="00C447B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4DB2F17" w14:textId="77777777" w:rsidR="003C48E8" w:rsidRPr="00353C37" w:rsidRDefault="003C48E8" w:rsidP="00C447B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7779" w14:textId="77777777" w:rsidR="003C48E8" w:rsidRPr="00353C37" w:rsidRDefault="003C48E8" w:rsidP="00C447B3">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1B62903"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4501994"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2132A" w14:textId="77777777" w:rsidR="003C48E8" w:rsidRPr="00353C37" w:rsidRDefault="003C48E8" w:rsidP="00C447B3">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61F48" w14:textId="77777777" w:rsidR="003C48E8" w:rsidRPr="00353C37" w:rsidRDefault="003C48E8" w:rsidP="00C447B3">
            <w:pPr>
              <w:pStyle w:val="TAC"/>
              <w:rPr>
                <w:lang w:val="sv-SE"/>
              </w:rPr>
            </w:pPr>
            <w:r w:rsidRPr="00353C37">
              <w:rPr>
                <w:lang w:val="sv-SE"/>
              </w:rPr>
              <w:t>4 and 5</w:t>
            </w:r>
          </w:p>
        </w:tc>
      </w:tr>
      <w:tr w:rsidR="003C48E8" w:rsidRPr="00353C37" w14:paraId="74CFC6CE"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2E36584" w14:textId="77777777" w:rsidR="003C48E8" w:rsidRPr="00353C37" w:rsidRDefault="003C48E8" w:rsidP="00C447B3">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8BA3412" w14:textId="77777777" w:rsidR="003C48E8" w:rsidRPr="00353C37" w:rsidRDefault="003C48E8" w:rsidP="00C447B3">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7C72" w14:textId="77777777" w:rsidR="003C48E8" w:rsidRPr="00353C37" w:rsidRDefault="003C48E8" w:rsidP="00C447B3">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ED18" w14:textId="77777777" w:rsidR="003C48E8" w:rsidRPr="00353C37" w:rsidRDefault="003C48E8" w:rsidP="00C447B3">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F0A76BA" w14:textId="77777777" w:rsidR="003C48E8" w:rsidRPr="00353C37" w:rsidRDefault="003C48E8" w:rsidP="00C447B3">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F79A292"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B58B" w14:textId="77777777" w:rsidR="003C48E8" w:rsidRPr="00353C37" w:rsidRDefault="003C48E8" w:rsidP="00C447B3">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79519" w14:textId="77777777" w:rsidR="003C48E8" w:rsidRPr="00353C37" w:rsidRDefault="003C48E8" w:rsidP="00C447B3">
            <w:pPr>
              <w:pStyle w:val="TAC"/>
              <w:rPr>
                <w:rFonts w:eastAsia="Yu Gothic" w:cs="Arial"/>
                <w:szCs w:val="18"/>
                <w:lang w:val="en-US"/>
              </w:rPr>
            </w:pPr>
            <w:r w:rsidRPr="00353C37">
              <w:rPr>
                <w:lang w:val="sv-SE"/>
              </w:rPr>
              <w:t>0</w:t>
            </w:r>
          </w:p>
        </w:tc>
      </w:tr>
      <w:tr w:rsidR="003C48E8" w:rsidRPr="00353C37" w14:paraId="387A0796"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20ACE29" w14:textId="77777777" w:rsidR="003C48E8" w:rsidRPr="00353C37" w:rsidRDefault="003C48E8" w:rsidP="00C447B3">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393E884" w14:textId="77777777" w:rsidR="003C48E8" w:rsidRPr="00353C37" w:rsidRDefault="003C48E8" w:rsidP="00C447B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DFD3" w14:textId="77777777" w:rsidR="003C48E8" w:rsidRPr="00353C37" w:rsidRDefault="003C48E8" w:rsidP="00C447B3">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5D6939F" w14:textId="77777777" w:rsidR="003C48E8" w:rsidRPr="00353C37" w:rsidRDefault="003C48E8" w:rsidP="00C447B3">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03E9F8E2"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D9978" w14:textId="77777777" w:rsidR="003C48E8" w:rsidRPr="00353C37" w:rsidRDefault="003C48E8" w:rsidP="00C447B3">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5603E" w14:textId="77777777" w:rsidR="003C48E8" w:rsidRPr="00353C37" w:rsidRDefault="003C48E8" w:rsidP="00C447B3">
            <w:pPr>
              <w:pStyle w:val="TAC"/>
              <w:rPr>
                <w:lang w:val="sv-SE"/>
              </w:rPr>
            </w:pPr>
            <w:r w:rsidRPr="00353C37">
              <w:rPr>
                <w:lang w:val="sv-SE"/>
              </w:rPr>
              <w:t>4 and 5</w:t>
            </w:r>
          </w:p>
        </w:tc>
      </w:tr>
      <w:tr w:rsidR="003C48E8" w:rsidRPr="00353C37" w14:paraId="64F40687" w14:textId="77777777" w:rsidTr="00C447B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CFE6" w14:textId="77777777" w:rsidR="003C48E8" w:rsidRPr="00353C37" w:rsidRDefault="003C48E8" w:rsidP="00C447B3">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6C31" w14:textId="77777777" w:rsidR="003C48E8" w:rsidRPr="00353C37" w:rsidRDefault="003C48E8" w:rsidP="00C447B3">
            <w:pPr>
              <w:pStyle w:val="TAC"/>
            </w:pPr>
            <w:r>
              <w:t>CA_n26</w:t>
            </w:r>
            <w:r>
              <w:rPr>
                <w:lang w:eastAsia="zh-CN"/>
              </w:rPr>
              <w:t>(2A)</w:t>
            </w:r>
            <w:r>
              <w:rPr>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07223" w14:textId="77777777" w:rsidR="003C48E8" w:rsidRPr="00353C37" w:rsidRDefault="003C48E8" w:rsidP="00C447B3">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767D" w14:textId="77777777" w:rsidR="003C48E8" w:rsidRPr="00353C37" w:rsidRDefault="003C48E8" w:rsidP="00C447B3">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7EE98813"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0164BF8"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47BA" w14:textId="77777777" w:rsidR="003C48E8" w:rsidRPr="00353C37" w:rsidRDefault="003C48E8" w:rsidP="00C447B3">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59438" w14:textId="77777777" w:rsidR="003C48E8" w:rsidRPr="00353C37" w:rsidRDefault="003C48E8" w:rsidP="00C447B3">
            <w:pPr>
              <w:pStyle w:val="TAC"/>
              <w:rPr>
                <w:rFonts w:eastAsia="Yu Gothic" w:cs="Arial"/>
                <w:szCs w:val="18"/>
                <w:lang w:val="en-US"/>
              </w:rPr>
            </w:pPr>
            <w:r w:rsidRPr="00353C37">
              <w:rPr>
                <w:rFonts w:eastAsia="DengXian" w:hint="eastAsia"/>
                <w:lang w:val="x-none" w:eastAsia="zh-CN"/>
              </w:rPr>
              <w:t>0</w:t>
            </w:r>
          </w:p>
        </w:tc>
      </w:tr>
      <w:tr w:rsidR="003C48E8" w:rsidRPr="00353C37" w14:paraId="750AEE16" w14:textId="77777777" w:rsidTr="00C447B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4F40" w14:textId="77777777" w:rsidR="003C48E8" w:rsidRPr="00353C37" w:rsidRDefault="003C48E8" w:rsidP="00C447B3">
            <w:pPr>
              <w:pStyle w:val="TAC"/>
            </w:pPr>
            <w:r w:rsidRPr="00342D26">
              <w:rPr>
                <w:lang w:val="en-US" w:eastAsia="zh-CN"/>
              </w:rPr>
              <w:t>CA_n</w:t>
            </w:r>
            <w:r>
              <w:rPr>
                <w:lang w:val="en-US" w:eastAsia="zh-CN"/>
              </w:rPr>
              <w:t>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F46F" w14:textId="77777777" w:rsidR="003C48E8" w:rsidRPr="000051A3" w:rsidRDefault="003C48E8" w:rsidP="00C447B3">
            <w:pPr>
              <w:pStyle w:val="TAC"/>
              <w:rPr>
                <w:vertAlign w:val="superscript"/>
                <w:lang w:val="en-US" w:eastAsia="zh-CN"/>
              </w:rPr>
            </w:pPr>
            <w:r>
              <w:rPr>
                <w:lang w:val="en-US" w:eastAsia="zh-CN"/>
              </w:rPr>
              <w:t>n40</w:t>
            </w:r>
            <w:r>
              <w:rPr>
                <w:vertAlign w:val="superscript"/>
                <w:lang w:val="en-US" w:eastAsia="zh-CN"/>
              </w:rPr>
              <w:t>3,4</w:t>
            </w:r>
          </w:p>
          <w:p w14:paraId="30AD2A48" w14:textId="77777777" w:rsidR="003C48E8" w:rsidRDefault="003C48E8" w:rsidP="00C447B3">
            <w:pPr>
              <w:pStyle w:val="TAC"/>
            </w:pPr>
            <w:r w:rsidRPr="00342D26">
              <w:rPr>
                <w:lang w:val="en-US" w:eastAsia="zh-CN"/>
              </w:rPr>
              <w:t>CA_n</w:t>
            </w:r>
            <w:r>
              <w:rPr>
                <w:lang w:val="en-US" w:eastAsia="zh-CN"/>
              </w:rPr>
              <w:t>40(2A)</w:t>
            </w:r>
            <w:r>
              <w:rPr>
                <w:vertAlign w:val="superscript"/>
                <w:lang w:val="en-US" w:eastAsia="zh-CN"/>
              </w:rPr>
              <w:t>3</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BD6EE" w14:textId="77777777" w:rsidR="003C48E8" w:rsidRPr="00353C37" w:rsidRDefault="003C48E8" w:rsidP="00C447B3">
            <w:pPr>
              <w:pStyle w:val="TAC"/>
              <w:rPr>
                <w:lang w:eastAsia="zh-CN"/>
              </w:rPr>
            </w:pPr>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8B1734D"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AA14124"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D8B3" w14:textId="77777777" w:rsidR="003C48E8" w:rsidRPr="00353C37" w:rsidRDefault="003C48E8" w:rsidP="00C447B3">
            <w:pPr>
              <w:pStyle w:val="TAC"/>
              <w:rPr>
                <w:lang w:eastAsia="ja-JP"/>
              </w:rPr>
            </w:pPr>
            <w:r>
              <w:rPr>
                <w:rFonts w:hint="eastAsia"/>
                <w:lang w:eastAsia="zh-CN"/>
              </w:rPr>
              <w:t>9</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1FD9B" w14:textId="77777777" w:rsidR="003C48E8" w:rsidRPr="00353C37" w:rsidRDefault="003C48E8" w:rsidP="00C447B3">
            <w:pPr>
              <w:pStyle w:val="TAC"/>
              <w:rPr>
                <w:rFonts w:eastAsia="DengXian"/>
                <w:lang w:val="x-none" w:eastAsia="zh-CN"/>
              </w:rPr>
            </w:pPr>
            <w:r w:rsidRPr="00353C37">
              <w:rPr>
                <w:lang w:val="sv-SE"/>
              </w:rPr>
              <w:t>4 and 5</w:t>
            </w:r>
          </w:p>
        </w:tc>
      </w:tr>
      <w:tr w:rsidR="003C48E8" w:rsidRPr="00353C37" w14:paraId="3168A199" w14:textId="77777777" w:rsidTr="00C447B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5CA679" w14:textId="77777777" w:rsidR="003C48E8" w:rsidRPr="00353C37" w:rsidRDefault="003C48E8" w:rsidP="00C447B3">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6B39C2" w14:textId="77777777" w:rsidR="003C48E8" w:rsidRPr="00353C37" w:rsidRDefault="003C48E8" w:rsidP="00C447B3">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C476" w14:textId="77777777" w:rsidR="003C48E8" w:rsidRPr="00353C37" w:rsidRDefault="003C48E8" w:rsidP="00C447B3">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9572" w14:textId="77777777" w:rsidR="003C48E8" w:rsidRPr="00353C37" w:rsidRDefault="003C48E8" w:rsidP="00C447B3">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B460132"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A89948"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D28E2" w14:textId="77777777" w:rsidR="003C48E8" w:rsidRPr="00353C37" w:rsidRDefault="003C48E8" w:rsidP="00C447B3">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5C1D" w14:textId="77777777" w:rsidR="003C48E8" w:rsidRPr="00353C37" w:rsidRDefault="003C48E8" w:rsidP="00C447B3">
            <w:pPr>
              <w:pStyle w:val="TAC"/>
              <w:rPr>
                <w:rFonts w:eastAsia="Yu Gothic" w:cs="Arial"/>
                <w:szCs w:val="18"/>
                <w:lang w:val="en-US"/>
              </w:rPr>
            </w:pPr>
            <w:r w:rsidRPr="00353C37">
              <w:rPr>
                <w:rFonts w:eastAsia="Yu Gothic" w:cs="Arial"/>
                <w:szCs w:val="18"/>
                <w:lang w:val="en-US"/>
              </w:rPr>
              <w:t>0</w:t>
            </w:r>
          </w:p>
        </w:tc>
      </w:tr>
      <w:tr w:rsidR="003C48E8" w:rsidRPr="00353C37" w14:paraId="30AE44E7" w14:textId="77777777" w:rsidTr="00C447B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60C34FD" w14:textId="77777777" w:rsidR="003C48E8" w:rsidRPr="00353C37" w:rsidRDefault="003C48E8" w:rsidP="00C447B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D598F8B" w14:textId="77777777" w:rsidR="003C48E8" w:rsidRPr="00353C37" w:rsidRDefault="003C48E8" w:rsidP="00C447B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4CC32" w14:textId="77777777" w:rsidR="003C48E8" w:rsidRPr="00353C37" w:rsidRDefault="003C48E8" w:rsidP="00C447B3">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6804" w14:textId="77777777" w:rsidR="003C48E8" w:rsidRPr="00353C37" w:rsidRDefault="003C48E8" w:rsidP="00C447B3">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DF530BB"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25B3027"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272D" w14:textId="77777777" w:rsidR="003C48E8" w:rsidRPr="00353C37" w:rsidRDefault="003C48E8" w:rsidP="00C447B3">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2CF7A" w14:textId="77777777" w:rsidR="003C48E8" w:rsidRPr="00353C37" w:rsidRDefault="003C48E8" w:rsidP="00C447B3">
            <w:pPr>
              <w:pStyle w:val="TAC"/>
              <w:rPr>
                <w:rFonts w:eastAsia="Yu Gothic" w:cs="Arial"/>
                <w:szCs w:val="18"/>
                <w:lang w:val="en-US"/>
              </w:rPr>
            </w:pPr>
            <w:r w:rsidRPr="00353C37">
              <w:rPr>
                <w:rFonts w:eastAsia="Yu Gothic"/>
                <w:lang w:val="en-US"/>
              </w:rPr>
              <w:t>1</w:t>
            </w:r>
          </w:p>
        </w:tc>
      </w:tr>
      <w:tr w:rsidR="003C48E8" w:rsidRPr="00353C37" w14:paraId="3C4D3EBC" w14:textId="77777777" w:rsidTr="00C447B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89613A2" w14:textId="77777777" w:rsidR="003C48E8" w:rsidRPr="00353C37" w:rsidRDefault="003C48E8" w:rsidP="00C447B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07BECCB" w14:textId="77777777" w:rsidR="003C48E8" w:rsidRPr="00353C37" w:rsidRDefault="003C48E8" w:rsidP="00C447B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7F166" w14:textId="77777777" w:rsidR="003C48E8" w:rsidRPr="00353C37" w:rsidRDefault="003C48E8" w:rsidP="00C447B3">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4C518" w14:textId="77777777" w:rsidR="003C48E8" w:rsidRPr="00353C37" w:rsidRDefault="003C48E8" w:rsidP="00C447B3">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617A3143"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7C0C7CF"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E1C54" w14:textId="77777777" w:rsidR="003C48E8" w:rsidRPr="00353C37" w:rsidRDefault="003C48E8" w:rsidP="00C447B3">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8AF8" w14:textId="77777777" w:rsidR="003C48E8" w:rsidRPr="00353C37" w:rsidRDefault="003C48E8" w:rsidP="00C447B3">
            <w:pPr>
              <w:pStyle w:val="TAC"/>
              <w:rPr>
                <w:rFonts w:eastAsia="Yu Gothic"/>
                <w:lang w:val="en-US"/>
              </w:rPr>
            </w:pPr>
            <w:r w:rsidRPr="00353C37">
              <w:rPr>
                <w:rFonts w:hint="eastAsia"/>
                <w:lang w:val="en-US" w:eastAsia="zh-CN"/>
              </w:rPr>
              <w:t>2</w:t>
            </w:r>
          </w:p>
        </w:tc>
      </w:tr>
      <w:tr w:rsidR="003C48E8" w:rsidRPr="00353C37" w14:paraId="3DE96FA4" w14:textId="77777777" w:rsidTr="00C447B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A6C88D6" w14:textId="77777777" w:rsidR="003C48E8" w:rsidRPr="00353C37" w:rsidRDefault="003C48E8" w:rsidP="00C447B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0CA7214" w14:textId="77777777" w:rsidR="003C48E8" w:rsidRPr="00353C37" w:rsidRDefault="003C48E8" w:rsidP="00C447B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3850" w14:textId="77777777" w:rsidR="003C48E8" w:rsidRPr="00353C37" w:rsidRDefault="003C48E8" w:rsidP="00C447B3">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471B" w14:textId="77777777" w:rsidR="003C48E8" w:rsidRPr="00353C37" w:rsidRDefault="003C48E8" w:rsidP="00C447B3">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61C9BD1"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9285EE"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8CF9A" w14:textId="77777777" w:rsidR="003C48E8" w:rsidRPr="00353C37" w:rsidRDefault="003C48E8" w:rsidP="00C447B3">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4679" w14:textId="77777777" w:rsidR="003C48E8" w:rsidRPr="00353C37" w:rsidRDefault="003C48E8" w:rsidP="00C447B3">
            <w:pPr>
              <w:pStyle w:val="TAC"/>
              <w:rPr>
                <w:lang w:val="en-US" w:eastAsia="zh-CN"/>
              </w:rPr>
            </w:pPr>
            <w:r w:rsidRPr="00353C37">
              <w:rPr>
                <w:rFonts w:cs="Arial"/>
                <w:szCs w:val="18"/>
                <w:lang w:eastAsia="sv-SE"/>
              </w:rPr>
              <w:t>3</w:t>
            </w:r>
          </w:p>
        </w:tc>
      </w:tr>
      <w:tr w:rsidR="003C48E8" w:rsidRPr="00353C37" w14:paraId="375471F4" w14:textId="77777777" w:rsidTr="00C447B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6CBEB2" w14:textId="77777777" w:rsidR="003C48E8" w:rsidRPr="00353C37" w:rsidRDefault="003C48E8" w:rsidP="00C447B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C7D84" w14:textId="77777777" w:rsidR="003C48E8" w:rsidRPr="00353C37" w:rsidRDefault="003C48E8" w:rsidP="00C447B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81C67" w14:textId="77777777" w:rsidR="003C48E8" w:rsidRPr="00353C37" w:rsidRDefault="003C48E8" w:rsidP="00C447B3">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9F66106"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BF51991"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2A937" w14:textId="77777777" w:rsidR="003C48E8" w:rsidRPr="00353C37" w:rsidRDefault="003C48E8" w:rsidP="00C447B3">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7F24" w14:textId="77777777" w:rsidR="003C48E8" w:rsidRPr="00353C37" w:rsidRDefault="003C48E8" w:rsidP="00C447B3">
            <w:pPr>
              <w:pStyle w:val="TAC"/>
              <w:rPr>
                <w:lang w:val="en-US" w:eastAsia="zh-CN"/>
              </w:rPr>
            </w:pPr>
            <w:r w:rsidRPr="00353C37">
              <w:rPr>
                <w:lang w:val="en-US" w:eastAsia="zh-CN"/>
              </w:rPr>
              <w:t>4 and 5</w:t>
            </w:r>
          </w:p>
        </w:tc>
      </w:tr>
      <w:tr w:rsidR="003C48E8" w:rsidRPr="00353C37" w14:paraId="3E8B9A29"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DA46A5E" w14:textId="77777777" w:rsidR="003C48E8" w:rsidRPr="00353C37" w:rsidRDefault="003C48E8" w:rsidP="00C447B3">
            <w:pPr>
              <w:pStyle w:val="TAC"/>
              <w:rPr>
                <w:rFonts w:eastAsia="Yu Gothic"/>
                <w:lang w:val="en-US"/>
              </w:rPr>
            </w:pPr>
            <w:r w:rsidRPr="00353C37">
              <w:rPr>
                <w:lang w:val="x-none" w:eastAsia="sv-SE"/>
              </w:rPr>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79171FC" w14:textId="77777777" w:rsidR="003C48E8" w:rsidRPr="00353C37" w:rsidRDefault="003C48E8" w:rsidP="00C447B3">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EC895" w14:textId="77777777" w:rsidR="003C48E8" w:rsidRPr="00353C37" w:rsidRDefault="003C48E8" w:rsidP="00C447B3">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D586" w14:textId="77777777" w:rsidR="003C48E8" w:rsidRPr="00353C37" w:rsidRDefault="003C48E8" w:rsidP="00C447B3">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C991D8B" w14:textId="77777777" w:rsidR="003C48E8" w:rsidRPr="00353C37" w:rsidRDefault="003C48E8" w:rsidP="00C447B3">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90F2940"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E483A" w14:textId="77777777" w:rsidR="003C48E8" w:rsidRPr="00353C37" w:rsidRDefault="003C48E8" w:rsidP="00C447B3">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B9F4" w14:textId="77777777" w:rsidR="003C48E8" w:rsidRPr="00353C37" w:rsidRDefault="003C48E8" w:rsidP="00C447B3">
            <w:pPr>
              <w:pStyle w:val="TAC"/>
              <w:rPr>
                <w:rFonts w:eastAsia="Yu Gothic"/>
                <w:lang w:val="en-US"/>
              </w:rPr>
            </w:pPr>
            <w:r w:rsidRPr="00353C37">
              <w:rPr>
                <w:rFonts w:cs="Arial"/>
                <w:szCs w:val="18"/>
                <w:lang w:eastAsia="sv-SE"/>
              </w:rPr>
              <w:t>0</w:t>
            </w:r>
          </w:p>
        </w:tc>
      </w:tr>
      <w:tr w:rsidR="003C48E8" w:rsidRPr="00353C37" w14:paraId="30C241F5"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CA5EC8B" w14:textId="77777777" w:rsidR="003C48E8" w:rsidRPr="00353C37" w:rsidRDefault="003C48E8" w:rsidP="00C447B3">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4703536" w14:textId="77777777" w:rsidR="003C48E8" w:rsidRPr="00353C37" w:rsidRDefault="003C48E8" w:rsidP="00C447B3">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6329A" w14:textId="77777777" w:rsidR="003C48E8" w:rsidRPr="00353C37" w:rsidRDefault="003C48E8" w:rsidP="00C447B3">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BC043EB"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A5F84" w14:textId="77777777" w:rsidR="003C48E8" w:rsidRPr="00353C37" w:rsidRDefault="003C48E8" w:rsidP="00C447B3">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404A" w14:textId="77777777" w:rsidR="003C48E8" w:rsidRPr="00353C37" w:rsidRDefault="003C48E8" w:rsidP="00C447B3">
            <w:pPr>
              <w:pStyle w:val="TAC"/>
              <w:rPr>
                <w:rFonts w:cs="Arial"/>
                <w:szCs w:val="18"/>
                <w:lang w:eastAsia="sv-SE"/>
              </w:rPr>
            </w:pPr>
            <w:r w:rsidRPr="00353C37">
              <w:rPr>
                <w:rFonts w:cs="Arial"/>
                <w:szCs w:val="18"/>
                <w:lang w:eastAsia="sv-SE"/>
              </w:rPr>
              <w:t>4 and 5</w:t>
            </w:r>
          </w:p>
        </w:tc>
      </w:tr>
      <w:tr w:rsidR="003C48E8" w:rsidRPr="00353C37" w14:paraId="6D679226" w14:textId="77777777" w:rsidTr="00C447B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691D36" w14:textId="77777777" w:rsidR="003C48E8" w:rsidRPr="00353C37" w:rsidRDefault="003C48E8" w:rsidP="00C447B3">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69265DB" w14:textId="77777777" w:rsidR="003C48E8" w:rsidRPr="00353C37" w:rsidRDefault="003C48E8" w:rsidP="00C447B3">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A2FBE" w14:textId="77777777" w:rsidR="003C48E8" w:rsidRPr="00353C37" w:rsidRDefault="003C48E8" w:rsidP="00C447B3">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53CE" w14:textId="77777777" w:rsidR="003C48E8" w:rsidRPr="00353C37" w:rsidRDefault="003C48E8" w:rsidP="00C447B3">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629E020" w14:textId="77777777" w:rsidR="003C48E8" w:rsidRPr="00353C37" w:rsidRDefault="003C48E8" w:rsidP="00C447B3">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F8800BE" w14:textId="77777777" w:rsidR="003C48E8" w:rsidRPr="00353C37" w:rsidRDefault="003C48E8" w:rsidP="00C447B3">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600D" w14:textId="77777777" w:rsidR="003C48E8" w:rsidRPr="00353C37" w:rsidRDefault="003C48E8" w:rsidP="00C447B3">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1EA331" w14:textId="77777777" w:rsidR="003C48E8" w:rsidRPr="00353C37" w:rsidRDefault="003C48E8" w:rsidP="00C447B3">
            <w:pPr>
              <w:pStyle w:val="TAC"/>
              <w:rPr>
                <w:rFonts w:eastAsia="Yu Gothic"/>
                <w:lang w:val="en-US"/>
              </w:rPr>
            </w:pPr>
            <w:r w:rsidRPr="00353C37">
              <w:rPr>
                <w:rFonts w:eastAsia="Yu Gothic"/>
                <w:lang w:val="en-US"/>
              </w:rPr>
              <w:t>0</w:t>
            </w:r>
          </w:p>
        </w:tc>
      </w:tr>
      <w:tr w:rsidR="003C48E8" w:rsidRPr="00353C37" w14:paraId="1714701C" w14:textId="77777777" w:rsidTr="00C447B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5EA5AE" w14:textId="77777777" w:rsidR="003C48E8" w:rsidRPr="00353C37" w:rsidRDefault="003C48E8" w:rsidP="00C447B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06D102" w14:textId="77777777" w:rsidR="003C48E8" w:rsidRPr="00353C37" w:rsidRDefault="003C48E8" w:rsidP="00C447B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D40E6" w14:textId="77777777" w:rsidR="003C48E8" w:rsidRPr="00353C37" w:rsidRDefault="003C48E8" w:rsidP="00C447B3">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851C" w14:textId="77777777" w:rsidR="003C48E8" w:rsidRPr="00353C37" w:rsidRDefault="003C48E8" w:rsidP="00C447B3">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A23693" w14:textId="77777777" w:rsidR="003C48E8" w:rsidRPr="00353C37" w:rsidRDefault="003C48E8" w:rsidP="00C447B3">
            <w:pPr>
              <w:pStyle w:val="TAC"/>
              <w:rPr>
                <w:rFonts w:eastAsia="Yu Gothic"/>
                <w:lang w:val="en-US"/>
              </w:rPr>
            </w:pPr>
            <w:r w:rsidRPr="00353C37">
              <w:rPr>
                <w:rFonts w:eastAsia="Yu Gothic"/>
                <w:lang w:val="en-US"/>
              </w:rPr>
              <w:t>4 and 5</w:t>
            </w:r>
          </w:p>
        </w:tc>
      </w:tr>
      <w:tr w:rsidR="003C48E8" w:rsidRPr="00353C37" w14:paraId="0E0BA529" w14:textId="77777777" w:rsidTr="00C447B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1D9953" w14:textId="77777777" w:rsidR="003C48E8" w:rsidRPr="00353C37" w:rsidRDefault="003C48E8" w:rsidP="00C447B3">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8FACA4" w14:textId="77777777" w:rsidR="003C48E8" w:rsidRPr="00353C37" w:rsidRDefault="003C48E8" w:rsidP="00C447B3">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EDED9" w14:textId="77777777" w:rsidR="003C48E8" w:rsidRPr="00353C37" w:rsidRDefault="003C48E8" w:rsidP="00C447B3">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831C7" w14:textId="77777777" w:rsidR="003C48E8" w:rsidRPr="00353C37" w:rsidRDefault="003C48E8" w:rsidP="00C447B3">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623A7E60"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90F15F8"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B6EA" w14:textId="77777777" w:rsidR="003C48E8" w:rsidRPr="00353C37" w:rsidRDefault="003C48E8" w:rsidP="00C447B3">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D81788" w14:textId="77777777" w:rsidR="003C48E8" w:rsidRPr="00353C37" w:rsidRDefault="003C48E8" w:rsidP="00C447B3">
            <w:pPr>
              <w:pStyle w:val="TAC"/>
              <w:rPr>
                <w:rFonts w:eastAsia="Yu Gothic"/>
                <w:lang w:val="en-US"/>
              </w:rPr>
            </w:pPr>
            <w:r w:rsidRPr="00353C37">
              <w:rPr>
                <w:rFonts w:eastAsia="Yu Gothic"/>
                <w:lang w:val="en-US"/>
              </w:rPr>
              <w:t>0</w:t>
            </w:r>
          </w:p>
        </w:tc>
      </w:tr>
      <w:tr w:rsidR="003C48E8" w:rsidRPr="00353C37" w14:paraId="3E334EF3" w14:textId="77777777" w:rsidTr="00C447B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CBC6D2" w14:textId="77777777" w:rsidR="003C48E8" w:rsidRPr="00353C37" w:rsidRDefault="003C48E8" w:rsidP="00C447B3">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975794" w14:textId="77777777" w:rsidR="003C48E8" w:rsidRPr="00353C37" w:rsidRDefault="003C48E8" w:rsidP="00C447B3">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BB2F" w14:textId="77777777" w:rsidR="003C48E8" w:rsidRPr="00353C37" w:rsidRDefault="003C48E8" w:rsidP="00C447B3">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BBA3" w14:textId="77777777" w:rsidR="003C48E8" w:rsidRPr="00353C37" w:rsidRDefault="003C48E8" w:rsidP="00C447B3">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5BF3395"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32AAD06"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CAD7A" w14:textId="77777777" w:rsidR="003C48E8" w:rsidRPr="00353C37" w:rsidRDefault="003C48E8" w:rsidP="00C447B3">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D7E32E" w14:textId="77777777" w:rsidR="003C48E8" w:rsidRPr="00353C37" w:rsidRDefault="003C48E8" w:rsidP="00C447B3">
            <w:pPr>
              <w:pStyle w:val="TAC"/>
              <w:rPr>
                <w:rFonts w:eastAsia="Yu Gothic"/>
                <w:lang w:val="en-US"/>
              </w:rPr>
            </w:pPr>
            <w:r w:rsidRPr="00353C37">
              <w:rPr>
                <w:rFonts w:eastAsia="Yu Gothic"/>
                <w:lang w:val="en-US"/>
              </w:rPr>
              <w:t>0</w:t>
            </w:r>
          </w:p>
        </w:tc>
      </w:tr>
      <w:tr w:rsidR="003C48E8" w:rsidRPr="00353C37" w14:paraId="501647E4" w14:textId="77777777" w:rsidTr="00C447B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168A80D" w14:textId="77777777" w:rsidR="003C48E8" w:rsidRPr="00353C37" w:rsidRDefault="003C48E8" w:rsidP="00C447B3">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703EA84"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8A418" w14:textId="77777777" w:rsidR="003C48E8" w:rsidRPr="00353C37" w:rsidRDefault="003C48E8" w:rsidP="00C447B3">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BF3E6" w14:textId="77777777" w:rsidR="003C48E8" w:rsidRPr="00353C37" w:rsidRDefault="003C48E8" w:rsidP="00C447B3">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058ADD3"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5114774"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EF1C7" w14:textId="77777777" w:rsidR="003C48E8" w:rsidRPr="00353C37" w:rsidRDefault="003C48E8" w:rsidP="00C447B3">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BE2175" w14:textId="77777777" w:rsidR="003C48E8" w:rsidRPr="00353C37" w:rsidRDefault="003C48E8" w:rsidP="00C447B3">
            <w:pPr>
              <w:pStyle w:val="TAC"/>
              <w:rPr>
                <w:rFonts w:eastAsia="Yu Gothic"/>
                <w:lang w:val="en-US"/>
              </w:rPr>
            </w:pPr>
            <w:r w:rsidRPr="00353C37">
              <w:rPr>
                <w:rFonts w:eastAsia="Yu Gothic"/>
                <w:lang w:val="en-US"/>
              </w:rPr>
              <w:t>1</w:t>
            </w:r>
          </w:p>
        </w:tc>
      </w:tr>
      <w:tr w:rsidR="003C48E8" w:rsidRPr="00353C37" w14:paraId="2740A9B9" w14:textId="77777777" w:rsidTr="00C447B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D0E420" w14:textId="77777777" w:rsidR="003C48E8" w:rsidRPr="00353C37" w:rsidRDefault="003C48E8" w:rsidP="00C447B3">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CC617D" w14:textId="77777777" w:rsidR="003C48E8" w:rsidRPr="00353C37" w:rsidRDefault="003C48E8" w:rsidP="00C447B3">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4C54A" w14:textId="77777777" w:rsidR="003C48E8" w:rsidRPr="00353C37" w:rsidRDefault="003C48E8" w:rsidP="00C447B3">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3D1804D" w14:textId="77777777" w:rsidR="003C48E8" w:rsidRPr="00353C37" w:rsidRDefault="003C48E8" w:rsidP="00C447B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733CA57" w14:textId="77777777" w:rsidR="003C48E8" w:rsidRPr="00353C37" w:rsidRDefault="003C48E8" w:rsidP="00C447B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2034" w14:textId="77777777" w:rsidR="003C48E8" w:rsidRPr="00353C37" w:rsidRDefault="003C48E8" w:rsidP="00C447B3">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6E585C" w14:textId="77777777" w:rsidR="003C48E8" w:rsidRPr="00353C37" w:rsidRDefault="003C48E8" w:rsidP="00C447B3">
            <w:pPr>
              <w:pStyle w:val="TAC"/>
              <w:rPr>
                <w:rFonts w:eastAsia="Yu Gothic"/>
                <w:lang w:val="en-US"/>
              </w:rPr>
            </w:pPr>
            <w:r w:rsidRPr="00353C37">
              <w:rPr>
                <w:rFonts w:eastAsia="Yu Gothic"/>
                <w:lang w:val="en-US"/>
              </w:rPr>
              <w:t>4 and 5</w:t>
            </w:r>
          </w:p>
        </w:tc>
      </w:tr>
      <w:tr w:rsidR="003C48E8" w:rsidRPr="00353C37" w14:paraId="4025E4A9"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6BBF20C" w14:textId="77777777" w:rsidR="003C48E8" w:rsidRPr="00353C37" w:rsidRDefault="003C48E8" w:rsidP="00C447B3">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341C061" w14:textId="77777777" w:rsidR="003C48E8" w:rsidRPr="00353C37" w:rsidRDefault="003C48E8" w:rsidP="00C447B3">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1332" w14:textId="77777777" w:rsidR="003C48E8" w:rsidRPr="00353C37" w:rsidRDefault="003C48E8" w:rsidP="00C447B3">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235A" w14:textId="77777777" w:rsidR="003C48E8" w:rsidRPr="00353C37" w:rsidRDefault="003C48E8" w:rsidP="00C447B3">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2602AC2" w14:textId="77777777" w:rsidR="003C48E8" w:rsidRPr="00353C37" w:rsidRDefault="003C48E8" w:rsidP="00C447B3">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E552014" w14:textId="77777777" w:rsidR="003C48E8" w:rsidRPr="00353C37" w:rsidRDefault="003C48E8" w:rsidP="00C447B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83AC" w14:textId="77777777" w:rsidR="003C48E8" w:rsidRPr="00353C37" w:rsidRDefault="003C48E8" w:rsidP="00C447B3">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2040" w14:textId="77777777" w:rsidR="003C48E8" w:rsidRPr="00353C37" w:rsidRDefault="003C48E8" w:rsidP="00C447B3">
            <w:pPr>
              <w:pStyle w:val="TAC"/>
              <w:rPr>
                <w:rFonts w:eastAsia="Yu Gothic" w:cs="Arial"/>
                <w:szCs w:val="18"/>
                <w:lang w:val="en-US"/>
              </w:rPr>
            </w:pPr>
            <w:r w:rsidRPr="00353C37">
              <w:rPr>
                <w:szCs w:val="18"/>
                <w:lang w:val="en-US" w:eastAsia="zh-CN"/>
              </w:rPr>
              <w:t>0</w:t>
            </w:r>
          </w:p>
        </w:tc>
      </w:tr>
      <w:tr w:rsidR="003C48E8" w:rsidRPr="00353C37" w14:paraId="6E5A42EB"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8C1F4B9" w14:textId="77777777" w:rsidR="003C48E8" w:rsidRPr="00353C37" w:rsidRDefault="003C48E8" w:rsidP="00C447B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3D62212" w14:textId="77777777" w:rsidR="003C48E8" w:rsidRPr="00353C37" w:rsidRDefault="003C48E8" w:rsidP="00C447B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5BD3F" w14:textId="77777777" w:rsidR="003C48E8" w:rsidRPr="00353C37" w:rsidRDefault="003C48E8" w:rsidP="00C447B3">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9CFE9" w14:textId="77777777" w:rsidR="003C48E8" w:rsidRPr="00353C37" w:rsidRDefault="003C48E8" w:rsidP="00C447B3">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7C9F60F" w14:textId="77777777" w:rsidR="003C48E8" w:rsidRPr="00353C37" w:rsidRDefault="003C48E8" w:rsidP="00C447B3">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9F1842D" w14:textId="77777777" w:rsidR="003C48E8" w:rsidRPr="00353C37" w:rsidRDefault="003C48E8" w:rsidP="00C447B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88D4F" w14:textId="77777777" w:rsidR="003C48E8" w:rsidRPr="00353C37" w:rsidRDefault="003C48E8" w:rsidP="00C447B3">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1FD2C" w14:textId="77777777" w:rsidR="003C48E8" w:rsidRPr="00353C37" w:rsidRDefault="003C48E8" w:rsidP="00C447B3">
            <w:pPr>
              <w:pStyle w:val="TAC"/>
              <w:rPr>
                <w:szCs w:val="18"/>
                <w:lang w:val="en-US" w:eastAsia="zh-CN"/>
              </w:rPr>
            </w:pPr>
            <w:r w:rsidRPr="00353C37">
              <w:rPr>
                <w:szCs w:val="18"/>
                <w:lang w:val="en-US" w:eastAsia="zh-CN"/>
              </w:rPr>
              <w:t>1</w:t>
            </w:r>
          </w:p>
        </w:tc>
      </w:tr>
      <w:tr w:rsidR="003C48E8" w:rsidRPr="00353C37" w14:paraId="40ED40DC"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7C62B95" w14:textId="77777777" w:rsidR="003C48E8" w:rsidRPr="00353C37" w:rsidRDefault="003C48E8" w:rsidP="00C447B3">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882B07F" w14:textId="77777777" w:rsidR="003C48E8" w:rsidRPr="00353C37" w:rsidRDefault="003C48E8" w:rsidP="00C447B3">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C8E9" w14:textId="77777777" w:rsidR="003C48E8" w:rsidRPr="00353C37" w:rsidRDefault="003C48E8" w:rsidP="00C447B3">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D6524" w14:textId="77777777" w:rsidR="003C48E8" w:rsidRPr="00353C37" w:rsidRDefault="003C48E8" w:rsidP="00C447B3">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BFDEF64" w14:textId="77777777" w:rsidR="003C48E8" w:rsidRPr="00353C37" w:rsidRDefault="003C48E8" w:rsidP="00C447B3">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7D5BCF2" w14:textId="77777777" w:rsidR="003C48E8" w:rsidRPr="00353C37" w:rsidRDefault="003C48E8" w:rsidP="00C447B3">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E863A" w14:textId="77777777" w:rsidR="003C48E8" w:rsidRPr="00353C37" w:rsidRDefault="003C48E8" w:rsidP="00C447B3">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31A4" w14:textId="77777777" w:rsidR="003C48E8" w:rsidRPr="00353C37" w:rsidRDefault="003C48E8" w:rsidP="00C447B3">
            <w:pPr>
              <w:pStyle w:val="TAC"/>
              <w:rPr>
                <w:rFonts w:eastAsia="Yu Gothic" w:cs="Arial"/>
                <w:szCs w:val="18"/>
                <w:lang w:val="en-US"/>
              </w:rPr>
            </w:pPr>
            <w:r w:rsidRPr="00353C37">
              <w:rPr>
                <w:szCs w:val="18"/>
                <w:lang w:val="en-US" w:eastAsia="zh-CN"/>
              </w:rPr>
              <w:t>0</w:t>
            </w:r>
          </w:p>
        </w:tc>
      </w:tr>
      <w:tr w:rsidR="003C48E8" w:rsidRPr="00353C37" w14:paraId="6E5313E1"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8DE216B" w14:textId="77777777" w:rsidR="003C48E8" w:rsidRPr="00353C37" w:rsidRDefault="003C48E8" w:rsidP="00C447B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CB4FC7C" w14:textId="77777777" w:rsidR="003C48E8" w:rsidRPr="00353C37" w:rsidRDefault="003C48E8" w:rsidP="00C447B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E921" w14:textId="77777777" w:rsidR="003C48E8" w:rsidRPr="00353C37" w:rsidRDefault="003C48E8" w:rsidP="00C447B3">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A66C9" w14:textId="77777777" w:rsidR="003C48E8" w:rsidRPr="00353C37" w:rsidRDefault="003C48E8" w:rsidP="00C447B3">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1F61804" w14:textId="77777777" w:rsidR="003C48E8" w:rsidRPr="00353C37" w:rsidRDefault="003C48E8" w:rsidP="00C447B3">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90439FB" w14:textId="77777777" w:rsidR="003C48E8" w:rsidRPr="00353C37" w:rsidRDefault="003C48E8" w:rsidP="00C447B3">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1491" w14:textId="77777777" w:rsidR="003C48E8" w:rsidRPr="00353C37" w:rsidRDefault="003C48E8" w:rsidP="00C447B3">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EFC54" w14:textId="77777777" w:rsidR="003C48E8" w:rsidRPr="00353C37" w:rsidRDefault="003C48E8" w:rsidP="00C447B3">
            <w:pPr>
              <w:pStyle w:val="TAC"/>
              <w:rPr>
                <w:szCs w:val="18"/>
                <w:lang w:val="en-US" w:eastAsia="zh-CN"/>
              </w:rPr>
            </w:pPr>
            <w:r w:rsidRPr="00353C37">
              <w:rPr>
                <w:szCs w:val="18"/>
                <w:lang w:val="en-US" w:eastAsia="zh-CN"/>
              </w:rPr>
              <w:t>1</w:t>
            </w:r>
          </w:p>
        </w:tc>
      </w:tr>
      <w:tr w:rsidR="003C48E8" w:rsidRPr="00353C37" w14:paraId="2D412222"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42E9820" w14:textId="77777777" w:rsidR="003C48E8" w:rsidRPr="00353C37" w:rsidRDefault="003C48E8" w:rsidP="00C447B3">
            <w:pPr>
              <w:pStyle w:val="TAC"/>
            </w:pPr>
            <w:r w:rsidRPr="00353C37">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8EC0FF" w14:textId="77777777" w:rsidR="003C48E8" w:rsidRPr="00353C37" w:rsidRDefault="003C48E8" w:rsidP="00C447B3">
            <w:pPr>
              <w:pStyle w:val="TAC"/>
              <w:rPr>
                <w:rFonts w:eastAsia="Yu Gothic" w:cs="Arial"/>
                <w:szCs w:val="18"/>
                <w:lang w:val="en-US"/>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A10C" w14:textId="77777777" w:rsidR="003C48E8" w:rsidRPr="00353C37" w:rsidRDefault="003C48E8" w:rsidP="00C447B3">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51BDA" w14:textId="77777777" w:rsidR="003C48E8" w:rsidRPr="00353C37" w:rsidRDefault="003C48E8" w:rsidP="00C447B3">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FCA79DF"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5B24DA1"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90FB9" w14:textId="77777777" w:rsidR="003C48E8" w:rsidRPr="00353C37" w:rsidRDefault="003C48E8" w:rsidP="00C447B3">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1E52" w14:textId="77777777" w:rsidR="003C48E8" w:rsidRPr="00353C37" w:rsidRDefault="003C48E8" w:rsidP="00C447B3">
            <w:pPr>
              <w:pStyle w:val="TAC"/>
              <w:rPr>
                <w:rFonts w:eastAsia="Yu Gothic" w:cs="Arial"/>
                <w:szCs w:val="18"/>
                <w:lang w:val="en-US"/>
              </w:rPr>
            </w:pPr>
            <w:r w:rsidRPr="00353C37">
              <w:rPr>
                <w:rFonts w:eastAsia="Yu Gothic" w:cs="Arial"/>
                <w:szCs w:val="18"/>
                <w:lang w:val="en-US"/>
              </w:rPr>
              <w:t>0</w:t>
            </w:r>
          </w:p>
        </w:tc>
      </w:tr>
      <w:tr w:rsidR="003C48E8" w:rsidRPr="00353C37" w14:paraId="3B4B6F20" w14:textId="77777777" w:rsidTr="00C447B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6C72D05" w14:textId="77777777" w:rsidR="003C48E8" w:rsidRPr="00353C37" w:rsidRDefault="003C48E8" w:rsidP="00C447B3">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216FB46" w14:textId="77777777" w:rsidR="003C48E8" w:rsidRPr="00353C37" w:rsidRDefault="003C48E8" w:rsidP="00C447B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279D5" w14:textId="77777777" w:rsidR="003C48E8" w:rsidRPr="00353C37" w:rsidRDefault="003C48E8" w:rsidP="00C447B3">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8AC35" w14:textId="77777777" w:rsidR="003C48E8" w:rsidRPr="00353C37" w:rsidRDefault="003C48E8" w:rsidP="00C447B3">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79F34032"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3F2C14B"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E08EE" w14:textId="77777777" w:rsidR="003C48E8" w:rsidRPr="00353C37" w:rsidRDefault="003C48E8" w:rsidP="00C447B3">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4C28" w14:textId="77777777" w:rsidR="003C48E8" w:rsidRPr="00353C37" w:rsidRDefault="003C48E8" w:rsidP="00C447B3">
            <w:pPr>
              <w:pStyle w:val="TAC"/>
              <w:rPr>
                <w:lang w:val="en-US"/>
              </w:rPr>
            </w:pPr>
            <w:r w:rsidRPr="00353C37">
              <w:rPr>
                <w:rFonts w:hint="eastAsia"/>
                <w:lang w:val="en-US" w:eastAsia="zh-CN"/>
              </w:rPr>
              <w:t>1</w:t>
            </w:r>
          </w:p>
        </w:tc>
      </w:tr>
      <w:tr w:rsidR="003C48E8" w:rsidRPr="00353C37" w14:paraId="0F49A5C9" w14:textId="77777777" w:rsidTr="00C447B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7F2FB3C" w14:textId="77777777" w:rsidR="003C48E8" w:rsidRPr="00353C37" w:rsidRDefault="003C48E8" w:rsidP="00C447B3">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F9D1A1F" w14:textId="77777777" w:rsidR="003C48E8" w:rsidRPr="00353C37" w:rsidRDefault="003C48E8" w:rsidP="00C447B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CB43" w14:textId="77777777" w:rsidR="003C48E8" w:rsidRPr="00353C37" w:rsidRDefault="003C48E8" w:rsidP="00C447B3">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A56D" w14:textId="77777777" w:rsidR="003C48E8" w:rsidRPr="00353C37" w:rsidRDefault="003C48E8" w:rsidP="00C447B3">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7482981"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66D0AB6"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0C194" w14:textId="77777777" w:rsidR="003C48E8" w:rsidRPr="00353C37" w:rsidRDefault="003C48E8" w:rsidP="00C447B3">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F4653" w14:textId="77777777" w:rsidR="003C48E8" w:rsidRPr="00353C37" w:rsidRDefault="003C48E8" w:rsidP="00C447B3">
            <w:pPr>
              <w:pStyle w:val="TAC"/>
              <w:rPr>
                <w:lang w:val="en-US" w:eastAsia="zh-CN"/>
              </w:rPr>
            </w:pPr>
            <w:r w:rsidRPr="00353C37">
              <w:rPr>
                <w:lang w:val="en-US" w:eastAsia="zh-CN"/>
              </w:rPr>
              <w:t>2</w:t>
            </w:r>
          </w:p>
        </w:tc>
      </w:tr>
      <w:tr w:rsidR="003C48E8" w:rsidRPr="00353C37" w14:paraId="57CB6A09"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769DC60" w14:textId="77777777" w:rsidR="003C48E8" w:rsidRPr="00353C37" w:rsidRDefault="003C48E8" w:rsidP="00C447B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33805DF" w14:textId="77777777" w:rsidR="003C48E8" w:rsidRPr="00353C37" w:rsidRDefault="003C48E8" w:rsidP="00C447B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6224A" w14:textId="77777777" w:rsidR="003C48E8" w:rsidRPr="00353C37" w:rsidRDefault="003C48E8" w:rsidP="00C447B3">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89E4866"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B4C50E2"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FA85" w14:textId="77777777" w:rsidR="003C48E8" w:rsidRPr="00353C37" w:rsidRDefault="003C48E8" w:rsidP="00C447B3">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8314" w14:textId="77777777" w:rsidR="003C48E8" w:rsidRPr="00353C37" w:rsidRDefault="003C48E8" w:rsidP="00C447B3">
            <w:pPr>
              <w:pStyle w:val="TAC"/>
              <w:rPr>
                <w:lang w:val="en-US" w:eastAsia="zh-CN"/>
              </w:rPr>
            </w:pPr>
            <w:r w:rsidRPr="00353C37">
              <w:rPr>
                <w:lang w:val="en-US" w:eastAsia="zh-CN"/>
              </w:rPr>
              <w:t>4 and 5</w:t>
            </w:r>
          </w:p>
        </w:tc>
      </w:tr>
      <w:tr w:rsidR="003C48E8" w:rsidRPr="00353C37" w14:paraId="66E16780"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1AFB7F5" w14:textId="77777777" w:rsidR="003C48E8" w:rsidRPr="00353C37" w:rsidRDefault="003C48E8" w:rsidP="00C447B3">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D30FFEE" w14:textId="77777777" w:rsidR="003C48E8" w:rsidRPr="00353C37" w:rsidRDefault="003C48E8" w:rsidP="00C447B3">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23B5" w14:textId="77777777" w:rsidR="003C48E8" w:rsidRPr="00353C37" w:rsidRDefault="003C48E8" w:rsidP="00C447B3">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8CDB" w14:textId="77777777" w:rsidR="003C48E8" w:rsidRPr="00353C37" w:rsidRDefault="003C48E8" w:rsidP="00C447B3">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0056695" w14:textId="77777777" w:rsidR="003C48E8" w:rsidRPr="00353C37" w:rsidRDefault="003C48E8" w:rsidP="00C447B3">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A3D1E5F"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FDD9" w14:textId="77777777" w:rsidR="003C48E8" w:rsidRPr="00353C37" w:rsidRDefault="003C48E8" w:rsidP="00C447B3">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157C8" w14:textId="77777777" w:rsidR="003C48E8" w:rsidRPr="00353C37" w:rsidRDefault="003C48E8" w:rsidP="00C447B3">
            <w:pPr>
              <w:pStyle w:val="TAC"/>
              <w:rPr>
                <w:lang w:val="en-US" w:eastAsia="zh-CN"/>
              </w:rPr>
            </w:pPr>
            <w:r w:rsidRPr="00353C37">
              <w:rPr>
                <w:rFonts w:eastAsia="DengXian"/>
                <w:lang w:val="fi-FI" w:eastAsia="zh-CN"/>
              </w:rPr>
              <w:t>0</w:t>
            </w:r>
          </w:p>
        </w:tc>
      </w:tr>
      <w:tr w:rsidR="003C48E8" w:rsidRPr="00353C37" w14:paraId="244E0DD0" w14:textId="77777777" w:rsidTr="00C447B3">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04C7D27" w14:textId="77777777" w:rsidR="003C48E8" w:rsidRPr="00353C37" w:rsidRDefault="003C48E8" w:rsidP="00C447B3">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16A3156" w14:textId="77777777" w:rsidR="003C48E8" w:rsidRPr="00353C37" w:rsidRDefault="003C48E8" w:rsidP="00C447B3">
            <w:pPr>
              <w:pStyle w:val="TAC"/>
              <w:rPr>
                <w:rFonts w:eastAsia="Yu Gothic"/>
                <w:lang w:val="en-US"/>
              </w:rPr>
            </w:pPr>
            <w:r w:rsidRPr="00E10824">
              <w:rPr>
                <w:rFonts w:eastAsia="Yu Gothic" w:cs="Arial"/>
                <w:szCs w:val="18"/>
              </w:rPr>
              <w:t>n71</w:t>
            </w:r>
            <w:r w:rsidRPr="00E10824">
              <w:rPr>
                <w:rFonts w:eastAsia="Yu Gothic"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86F0" w14:textId="77777777" w:rsidR="003C48E8" w:rsidRPr="00353C37" w:rsidRDefault="003C48E8" w:rsidP="00C447B3">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5EBC" w14:textId="77777777" w:rsidR="003C48E8" w:rsidRPr="00353C37" w:rsidRDefault="003C48E8" w:rsidP="00C447B3">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221B18F5"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992D80"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3732759" w14:textId="77777777" w:rsidR="003C48E8" w:rsidRPr="00353C37" w:rsidRDefault="003C48E8" w:rsidP="00C447B3">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3B93C5F" w14:textId="77777777" w:rsidR="003C48E8" w:rsidRPr="00353C37" w:rsidRDefault="003C48E8" w:rsidP="00C447B3">
            <w:pPr>
              <w:pStyle w:val="TAC"/>
              <w:rPr>
                <w:rFonts w:eastAsia="DengXian"/>
                <w:lang w:val="en-US" w:eastAsia="zh-CN"/>
              </w:rPr>
            </w:pPr>
            <w:r w:rsidRPr="00353C37">
              <w:rPr>
                <w:rFonts w:eastAsia="DengXian" w:hint="eastAsia"/>
                <w:lang w:val="x-none" w:eastAsia="zh-CN"/>
              </w:rPr>
              <w:t>0</w:t>
            </w:r>
          </w:p>
        </w:tc>
      </w:tr>
      <w:tr w:rsidR="003C48E8" w:rsidRPr="00353C37" w14:paraId="0EDA1E82" w14:textId="77777777" w:rsidTr="00C447B3">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1749D6E" w14:textId="77777777" w:rsidR="003C48E8" w:rsidRPr="00353C37" w:rsidRDefault="003C48E8" w:rsidP="00C447B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1C87FFE" w14:textId="77777777" w:rsidR="003C48E8" w:rsidRPr="00353C37" w:rsidRDefault="003C48E8" w:rsidP="00C447B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316DB" w14:textId="77777777" w:rsidR="003C48E8" w:rsidRPr="00353C37" w:rsidRDefault="003C48E8" w:rsidP="00C447B3">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09F09266"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D2D076D"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382DF86" w14:textId="77777777" w:rsidR="003C48E8" w:rsidRPr="00353C37" w:rsidRDefault="003C48E8" w:rsidP="00C447B3">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EC60C7D" w14:textId="77777777" w:rsidR="003C48E8" w:rsidRPr="00353C37" w:rsidRDefault="003C48E8" w:rsidP="00C447B3">
            <w:pPr>
              <w:pStyle w:val="TAC"/>
              <w:rPr>
                <w:rFonts w:eastAsia="DengXian"/>
                <w:lang w:val="x-none" w:eastAsia="zh-CN"/>
              </w:rPr>
            </w:pPr>
            <w:r w:rsidRPr="00353C37">
              <w:rPr>
                <w:rFonts w:eastAsia="DengXian"/>
                <w:lang w:val="fi-FI" w:eastAsia="zh-CN"/>
              </w:rPr>
              <w:t>4 and 5</w:t>
            </w:r>
          </w:p>
        </w:tc>
      </w:tr>
      <w:tr w:rsidR="003C48E8" w:rsidRPr="00353C37" w14:paraId="7308CA45"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0D127E2" w14:textId="77777777" w:rsidR="003C48E8" w:rsidRPr="00353C37" w:rsidRDefault="003C48E8" w:rsidP="00C447B3">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2F3EDF4" w14:textId="77777777" w:rsidR="003C48E8" w:rsidRPr="00353C37" w:rsidRDefault="003C48E8" w:rsidP="00C447B3">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72FC9635" w14:textId="77777777" w:rsidR="003C48E8" w:rsidRPr="00353C37" w:rsidRDefault="003C48E8" w:rsidP="00C447B3">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B7706" w14:textId="77777777" w:rsidR="003C48E8" w:rsidRPr="00353C37" w:rsidRDefault="003C48E8" w:rsidP="00C447B3">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2001D" w14:textId="77777777" w:rsidR="003C48E8" w:rsidRPr="00353C37" w:rsidRDefault="003C48E8" w:rsidP="00C447B3">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6BB37B2"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754755D"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7587D" w14:textId="77777777" w:rsidR="003C48E8" w:rsidRPr="00353C37" w:rsidRDefault="003C48E8" w:rsidP="00C447B3">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75E0" w14:textId="77777777" w:rsidR="003C48E8" w:rsidRPr="00353C37" w:rsidRDefault="003C48E8" w:rsidP="00C447B3">
            <w:pPr>
              <w:pStyle w:val="TAC"/>
              <w:rPr>
                <w:lang w:val="en-US"/>
              </w:rPr>
            </w:pPr>
            <w:r w:rsidRPr="00353C37">
              <w:rPr>
                <w:rFonts w:eastAsia="DengXian" w:hint="eastAsia"/>
                <w:lang w:val="en-US" w:eastAsia="zh-CN"/>
              </w:rPr>
              <w:t>0</w:t>
            </w:r>
          </w:p>
        </w:tc>
      </w:tr>
      <w:tr w:rsidR="003C48E8" w:rsidRPr="00353C37" w14:paraId="1219E456" w14:textId="77777777" w:rsidTr="00C447B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344A63D" w14:textId="77777777" w:rsidR="003C48E8" w:rsidRPr="00353C37" w:rsidRDefault="003C48E8" w:rsidP="00C447B3">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6BAA3EA9" w14:textId="77777777" w:rsidR="003C48E8" w:rsidRPr="00353C37" w:rsidRDefault="003C48E8" w:rsidP="00C447B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C4B0" w14:textId="77777777" w:rsidR="003C48E8" w:rsidRPr="00353C37" w:rsidRDefault="003C48E8" w:rsidP="00C447B3">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09857" w14:textId="77777777" w:rsidR="003C48E8" w:rsidRPr="00353C37" w:rsidRDefault="003C48E8" w:rsidP="00C447B3">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4D0F395" w14:textId="77777777" w:rsidR="003C48E8" w:rsidRPr="00353C37" w:rsidRDefault="003C48E8" w:rsidP="00C447B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1D7AE2" w14:textId="77777777" w:rsidR="003C48E8" w:rsidRPr="00353C37" w:rsidRDefault="003C48E8" w:rsidP="00C447B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358C" w14:textId="77777777" w:rsidR="003C48E8" w:rsidRPr="00353C37" w:rsidRDefault="003C48E8" w:rsidP="00C447B3">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2907" w14:textId="77777777" w:rsidR="003C48E8" w:rsidRPr="00353C37" w:rsidRDefault="003C48E8" w:rsidP="00C447B3">
            <w:pPr>
              <w:pStyle w:val="TAC"/>
              <w:rPr>
                <w:lang w:val="en-US" w:eastAsia="zh-CN"/>
              </w:rPr>
            </w:pPr>
            <w:r w:rsidRPr="00353C37">
              <w:rPr>
                <w:rFonts w:hint="eastAsia"/>
                <w:lang w:val="en-US" w:eastAsia="zh-CN"/>
              </w:rPr>
              <w:t>1</w:t>
            </w:r>
          </w:p>
        </w:tc>
      </w:tr>
      <w:tr w:rsidR="003C48E8" w:rsidRPr="00353C37" w14:paraId="57C747BC"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6597536" w14:textId="77777777" w:rsidR="003C48E8" w:rsidRPr="00353C37" w:rsidRDefault="003C48E8" w:rsidP="00C447B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0F25469" w14:textId="77777777" w:rsidR="003C48E8" w:rsidRPr="00353C37" w:rsidRDefault="003C48E8" w:rsidP="00C447B3">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1809" w14:textId="77777777" w:rsidR="003C48E8" w:rsidRPr="00353C37" w:rsidRDefault="003C48E8" w:rsidP="00C447B3">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4AFED95" w14:textId="77777777" w:rsidR="003C48E8" w:rsidRPr="00353C37" w:rsidRDefault="003C48E8" w:rsidP="00C447B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C3A3E93" w14:textId="77777777" w:rsidR="003C48E8" w:rsidRPr="00353C37" w:rsidRDefault="003C48E8" w:rsidP="00C447B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7840" w14:textId="77777777" w:rsidR="003C48E8" w:rsidRPr="00353C37" w:rsidRDefault="003C48E8" w:rsidP="00C447B3">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09D6" w14:textId="77777777" w:rsidR="003C48E8" w:rsidRPr="00353C37" w:rsidRDefault="003C48E8" w:rsidP="00C447B3">
            <w:pPr>
              <w:pStyle w:val="TAC"/>
              <w:rPr>
                <w:lang w:val="en-US" w:eastAsia="zh-CN"/>
              </w:rPr>
            </w:pPr>
            <w:r w:rsidRPr="00353C37">
              <w:rPr>
                <w:lang w:val="en-US" w:eastAsia="zh-CN"/>
              </w:rPr>
              <w:t>4 and 5</w:t>
            </w:r>
          </w:p>
        </w:tc>
      </w:tr>
      <w:tr w:rsidR="003C48E8" w:rsidRPr="00353C37" w14:paraId="1CE615DA" w14:textId="77777777" w:rsidTr="00C447B3">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317CDD8" w14:textId="77777777" w:rsidR="003C48E8" w:rsidRPr="00353C37" w:rsidRDefault="003C48E8" w:rsidP="00C447B3">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13408314" w14:textId="77777777" w:rsidR="003C48E8" w:rsidRPr="00353C37" w:rsidRDefault="003C48E8" w:rsidP="00C447B3">
            <w:pPr>
              <w:pStyle w:val="TAC"/>
              <w:rPr>
                <w:rFonts w:eastAsia="DengXian"/>
                <w:lang w:val="en-US"/>
              </w:rPr>
            </w:pPr>
            <w:r w:rsidRPr="00353C37">
              <w:rPr>
                <w:lang w:eastAsia="zh-CN"/>
              </w:rPr>
              <w:t>n77</w:t>
            </w:r>
            <w:r w:rsidRPr="00353C37">
              <w:rPr>
                <w:vertAlign w:val="superscript"/>
                <w:lang w:eastAsia="zh-CN"/>
              </w:rPr>
              <w:t>3,4</w:t>
            </w:r>
          </w:p>
          <w:p w14:paraId="2CF1652B" w14:textId="77777777" w:rsidR="003C48E8" w:rsidRPr="00353C37" w:rsidRDefault="003C48E8" w:rsidP="00C447B3">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2E05D" w14:textId="77777777" w:rsidR="003C48E8" w:rsidRPr="00353C37" w:rsidRDefault="003C48E8" w:rsidP="00C447B3">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61D0A" w14:textId="77777777" w:rsidR="003C48E8" w:rsidRPr="00353C37" w:rsidRDefault="003C48E8" w:rsidP="00C447B3">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1F34C687" w14:textId="77777777" w:rsidR="003C48E8" w:rsidRPr="00353C37" w:rsidRDefault="003C48E8" w:rsidP="00C447B3">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46B0DDDE" w14:textId="77777777" w:rsidR="003C48E8" w:rsidRPr="00353C37" w:rsidRDefault="003C48E8" w:rsidP="00C447B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C69AA" w14:textId="77777777" w:rsidR="003C48E8" w:rsidRPr="00353C37" w:rsidRDefault="003C48E8" w:rsidP="00C447B3">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E5455" w14:textId="77777777" w:rsidR="003C48E8" w:rsidRPr="00353C37" w:rsidRDefault="003C48E8" w:rsidP="00C447B3">
            <w:pPr>
              <w:pStyle w:val="TAC"/>
              <w:rPr>
                <w:lang w:val="en-US" w:eastAsia="zh-CN"/>
              </w:rPr>
            </w:pPr>
            <w:r w:rsidRPr="00353C37">
              <w:t>0</w:t>
            </w:r>
          </w:p>
        </w:tc>
      </w:tr>
      <w:tr w:rsidR="003C48E8" w:rsidRPr="00353C37" w14:paraId="4676CFE5" w14:textId="77777777" w:rsidTr="00C447B3">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1E0FEEC" w14:textId="77777777" w:rsidR="003C48E8" w:rsidRPr="00353C37" w:rsidRDefault="003C48E8" w:rsidP="00C447B3">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6FA07C72" w14:textId="77777777" w:rsidR="003C48E8" w:rsidRPr="00353C37" w:rsidRDefault="003C48E8" w:rsidP="00C447B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D32403" w14:textId="77777777" w:rsidR="003C48E8" w:rsidRPr="00353C37" w:rsidRDefault="003C48E8" w:rsidP="00C447B3">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197803" w14:textId="77777777" w:rsidR="003C48E8" w:rsidRPr="00353C37" w:rsidRDefault="003C48E8" w:rsidP="00C447B3">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91DB461" w14:textId="77777777" w:rsidR="003C48E8" w:rsidRPr="00353C37" w:rsidRDefault="003C48E8" w:rsidP="00C447B3">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39DA3F0" w14:textId="77777777" w:rsidR="003C48E8" w:rsidRPr="00353C37" w:rsidRDefault="003C48E8" w:rsidP="00C447B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F897" w14:textId="77777777" w:rsidR="003C48E8" w:rsidRPr="00353C37" w:rsidRDefault="003C48E8" w:rsidP="00C447B3">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A0DB" w14:textId="77777777" w:rsidR="003C48E8" w:rsidRPr="00353C37" w:rsidRDefault="003C48E8" w:rsidP="00C447B3">
            <w:pPr>
              <w:pStyle w:val="TAC"/>
            </w:pPr>
            <w:r w:rsidRPr="00353C37">
              <w:t>1</w:t>
            </w:r>
          </w:p>
        </w:tc>
      </w:tr>
      <w:tr w:rsidR="003C48E8" w:rsidRPr="00353C37" w14:paraId="6B1FDE3B" w14:textId="77777777" w:rsidTr="00C447B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71251F7" w14:textId="77777777" w:rsidR="003C48E8" w:rsidRPr="00353C37" w:rsidRDefault="003C48E8" w:rsidP="00C447B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4DF5F66" w14:textId="77777777" w:rsidR="003C48E8" w:rsidRPr="00353C37" w:rsidRDefault="003C48E8" w:rsidP="00C447B3">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5BB0C2" w14:textId="77777777" w:rsidR="003C48E8" w:rsidRPr="00353C37" w:rsidRDefault="003C48E8" w:rsidP="00C447B3">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098E11D" w14:textId="77777777" w:rsidR="003C48E8" w:rsidRPr="00353C37" w:rsidRDefault="003C48E8" w:rsidP="00C447B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0D8D1" w14:textId="77777777" w:rsidR="003C48E8" w:rsidRPr="00353C37" w:rsidRDefault="003C48E8" w:rsidP="00C447B3">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CE79" w14:textId="77777777" w:rsidR="003C48E8" w:rsidRPr="00353C37" w:rsidRDefault="003C48E8" w:rsidP="00C447B3">
            <w:pPr>
              <w:pStyle w:val="TAC"/>
            </w:pPr>
            <w:r w:rsidRPr="00353C37">
              <w:rPr>
                <w:rFonts w:hint="eastAsia"/>
                <w:lang w:eastAsia="zh-CN"/>
              </w:rPr>
              <w:t>4</w:t>
            </w:r>
            <w:r w:rsidRPr="00353C37">
              <w:rPr>
                <w:lang w:eastAsia="zh-CN"/>
              </w:rPr>
              <w:t xml:space="preserve"> and 5</w:t>
            </w:r>
          </w:p>
        </w:tc>
      </w:tr>
      <w:tr w:rsidR="003C48E8" w:rsidRPr="00353C37" w14:paraId="54ABE193" w14:textId="77777777" w:rsidTr="00C447B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9D7B50" w14:textId="77777777" w:rsidR="003C48E8" w:rsidRPr="00353C37" w:rsidRDefault="003C48E8" w:rsidP="00C447B3">
            <w:pPr>
              <w:pStyle w:val="TAC"/>
              <w:rPr>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908BE5" w14:textId="77777777" w:rsidR="003C48E8" w:rsidRPr="00353C37" w:rsidRDefault="003C48E8" w:rsidP="00C447B3">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6853B63E" w14:textId="77777777" w:rsidR="003C48E8" w:rsidRPr="00353C37" w:rsidRDefault="003C48E8" w:rsidP="00C447B3">
            <w:pPr>
              <w:pStyle w:val="TAC"/>
              <w:rPr>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51A5" w14:textId="77777777" w:rsidR="003C48E8" w:rsidRPr="00353C37" w:rsidRDefault="003C48E8" w:rsidP="00C447B3">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2113" w14:textId="77777777" w:rsidR="003C48E8" w:rsidRPr="00353C37" w:rsidRDefault="003C48E8" w:rsidP="00C447B3">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3761B2BD"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A12D886"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95AAF" w14:textId="77777777" w:rsidR="003C48E8" w:rsidRPr="00353C37" w:rsidRDefault="003C48E8" w:rsidP="00C447B3">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8A26D" w14:textId="77777777" w:rsidR="003C48E8" w:rsidRPr="00353C37" w:rsidRDefault="003C48E8" w:rsidP="00C447B3">
            <w:pPr>
              <w:pStyle w:val="TAC"/>
              <w:rPr>
                <w:lang w:val="en-US"/>
              </w:rPr>
            </w:pPr>
            <w:r w:rsidRPr="00353C37">
              <w:rPr>
                <w:rFonts w:eastAsia="DengXian" w:hint="eastAsia"/>
                <w:lang w:val="en-US" w:eastAsia="zh-CN"/>
              </w:rPr>
              <w:t>0</w:t>
            </w:r>
          </w:p>
        </w:tc>
      </w:tr>
      <w:tr w:rsidR="003C48E8" w:rsidRPr="00353C37" w14:paraId="3B6F8112" w14:textId="77777777" w:rsidTr="00C447B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0F9B1D1" w14:textId="77777777" w:rsidR="003C48E8" w:rsidRPr="00353C37" w:rsidRDefault="003C48E8" w:rsidP="00C447B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6277863" w14:textId="77777777" w:rsidR="003C48E8" w:rsidRPr="00353C37" w:rsidRDefault="003C48E8" w:rsidP="00C447B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26986" w14:textId="77777777" w:rsidR="003C48E8" w:rsidRPr="00353C37" w:rsidRDefault="003C48E8" w:rsidP="00C447B3">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014F" w14:textId="77777777" w:rsidR="003C48E8" w:rsidRPr="00353C37" w:rsidRDefault="003C48E8" w:rsidP="00C447B3">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545A266A"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1808DF2"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243CB" w14:textId="77777777" w:rsidR="003C48E8" w:rsidRPr="00353C37" w:rsidRDefault="003C48E8" w:rsidP="00C447B3">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FBC82" w14:textId="77777777" w:rsidR="003C48E8" w:rsidRPr="00353C37" w:rsidRDefault="003C48E8" w:rsidP="00C447B3">
            <w:pPr>
              <w:pStyle w:val="TAC"/>
              <w:rPr>
                <w:rFonts w:eastAsia="DengXian"/>
                <w:lang w:val="en-US" w:eastAsia="zh-CN"/>
              </w:rPr>
            </w:pPr>
            <w:r w:rsidRPr="00353C37">
              <w:rPr>
                <w:rFonts w:eastAsia="DengXian" w:hint="eastAsia"/>
                <w:lang w:val="en-US" w:eastAsia="zh-CN"/>
              </w:rPr>
              <w:t>1</w:t>
            </w:r>
          </w:p>
        </w:tc>
      </w:tr>
      <w:tr w:rsidR="003C48E8" w:rsidRPr="00353C37" w14:paraId="758545E1" w14:textId="77777777" w:rsidTr="00C447B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FB77212" w14:textId="77777777" w:rsidR="003C48E8" w:rsidRPr="00353C37" w:rsidRDefault="003C48E8" w:rsidP="00C447B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B9FF0E8" w14:textId="77777777" w:rsidR="003C48E8" w:rsidRPr="00353C37" w:rsidRDefault="003C48E8" w:rsidP="00C447B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9E25A" w14:textId="77777777" w:rsidR="003C48E8" w:rsidRPr="00353C37" w:rsidRDefault="003C48E8" w:rsidP="00C447B3">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D6A17" w14:textId="77777777" w:rsidR="003C48E8" w:rsidRPr="00353C37" w:rsidRDefault="003C48E8" w:rsidP="00C447B3">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65FBD490"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9167AD9"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384D7" w14:textId="77777777" w:rsidR="003C48E8" w:rsidRPr="00353C37" w:rsidRDefault="003C48E8" w:rsidP="00C447B3">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BF3CF" w14:textId="77777777" w:rsidR="003C48E8" w:rsidRPr="00353C37" w:rsidRDefault="003C48E8" w:rsidP="00C447B3">
            <w:pPr>
              <w:pStyle w:val="TAC"/>
              <w:rPr>
                <w:rFonts w:eastAsia="DengXian"/>
                <w:lang w:val="en-US" w:eastAsia="zh-CN"/>
              </w:rPr>
            </w:pPr>
            <w:r w:rsidRPr="00353C37">
              <w:rPr>
                <w:rFonts w:eastAsia="DengXian"/>
                <w:lang w:val="en-US" w:eastAsia="zh-CN"/>
              </w:rPr>
              <w:t>2</w:t>
            </w:r>
          </w:p>
        </w:tc>
      </w:tr>
      <w:tr w:rsidR="003C48E8" w:rsidRPr="00353C37" w14:paraId="0EF4B13A" w14:textId="77777777" w:rsidTr="00C447B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D6C858" w14:textId="77777777" w:rsidR="003C48E8" w:rsidRPr="00353C37" w:rsidRDefault="003C48E8" w:rsidP="00C447B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D09856" w14:textId="77777777" w:rsidR="003C48E8" w:rsidRPr="00353C37" w:rsidRDefault="003C48E8" w:rsidP="00C447B3">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0CFD7" w14:textId="77777777" w:rsidR="003C48E8" w:rsidRPr="00353C37" w:rsidRDefault="003C48E8" w:rsidP="00C447B3">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9E25893"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B6CE7C8"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981B" w14:textId="77777777" w:rsidR="003C48E8" w:rsidRPr="00353C37" w:rsidRDefault="003C48E8" w:rsidP="00C447B3">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2359" w14:textId="77777777" w:rsidR="003C48E8" w:rsidRPr="00353C37" w:rsidRDefault="003C48E8" w:rsidP="00C447B3">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3C48E8" w:rsidRPr="00353C37" w14:paraId="2622F8A9"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C3FB1C5" w14:textId="77777777" w:rsidR="003C48E8" w:rsidRPr="00353C37" w:rsidRDefault="003C48E8" w:rsidP="00C447B3">
            <w:pPr>
              <w:pStyle w:val="TAC"/>
              <w:rPr>
                <w:lang w:eastAsia="zh-CN"/>
              </w:rPr>
            </w:pPr>
            <w:r w:rsidRPr="00353C37">
              <w:rPr>
                <w:rFonts w:eastAsia="DengXian"/>
                <w:lang w:val="en-US"/>
              </w:rPr>
              <w:t>CA_n7</w:t>
            </w:r>
            <w:r>
              <w:rPr>
                <w:rFonts w:eastAsia="DengXian"/>
                <w:lang w:val="en-US"/>
              </w:rPr>
              <w:t>9</w:t>
            </w:r>
            <w:r w:rsidRPr="00353C37">
              <w:rPr>
                <w:rFonts w:eastAsia="DengXian"/>
                <w:lang w:val="en-US"/>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293B925" w14:textId="77777777" w:rsidR="003C48E8" w:rsidRPr="00353C37" w:rsidRDefault="003C48E8" w:rsidP="00C447B3">
            <w:pPr>
              <w:pStyle w:val="TAC"/>
              <w:rPr>
                <w:rFonts w:eastAsia="Yu Gothic" w:cs="Arial"/>
                <w:szCs w:val="18"/>
                <w:lang w:eastAsia="zh-CN"/>
              </w:rPr>
            </w:pPr>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28D78" w14:textId="77777777" w:rsidR="003C48E8" w:rsidRPr="00353C37" w:rsidRDefault="003C48E8" w:rsidP="00C447B3">
            <w:pPr>
              <w:pStyle w:val="TAC"/>
              <w:rPr>
                <w:rFonts w:cs="Arial"/>
                <w:szCs w:val="18"/>
                <w:lang w:val="en-US"/>
              </w:rPr>
            </w:pPr>
            <w:r w:rsidRPr="00353C37">
              <w:rPr>
                <w:rFonts w:cs="Arial"/>
                <w:szCs w:val="18"/>
              </w:rPr>
              <w:t>See n7</w:t>
            </w:r>
            <w:r>
              <w:rPr>
                <w:rFonts w:cs="Arial"/>
                <w:szCs w:val="18"/>
              </w:rPr>
              <w:t>9</w:t>
            </w:r>
            <w:r w:rsidRPr="00353C37">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66A03F1"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C261C1A"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D10EC56" w14:textId="77777777" w:rsidR="003C48E8" w:rsidRPr="00353C37" w:rsidRDefault="003C48E8" w:rsidP="00C447B3">
            <w:pPr>
              <w:pStyle w:val="TAC"/>
              <w:rPr>
                <w:lang w:val="en-US" w:eastAsia="ja-JP"/>
              </w:rPr>
            </w:pPr>
            <w:r>
              <w:rPr>
                <w:rFonts w:eastAsia="DengXian" w:hint="eastAsia"/>
                <w:lang w:eastAsia="zh-CN"/>
              </w:rPr>
              <w:t>2</w:t>
            </w:r>
            <w:r>
              <w:rPr>
                <w:rFonts w:eastAsia="DengXian"/>
                <w:lang w:eastAsia="zh-CN"/>
              </w:rPr>
              <w:t>00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D475F62" w14:textId="77777777" w:rsidR="003C48E8" w:rsidRPr="00353C37" w:rsidRDefault="003C48E8" w:rsidP="00C447B3">
            <w:pPr>
              <w:pStyle w:val="TAC"/>
              <w:rPr>
                <w:rFonts w:eastAsia="DengXian"/>
                <w:lang w:val="x-none" w:eastAsia="zh-CN"/>
              </w:rPr>
            </w:pPr>
            <w:r w:rsidRPr="00353C37">
              <w:rPr>
                <w:rFonts w:eastAsia="DengXian" w:hint="eastAsia"/>
                <w:lang w:val="en-US" w:eastAsia="zh-CN"/>
              </w:rPr>
              <w:t>4</w:t>
            </w:r>
            <w:r w:rsidRPr="00353C37">
              <w:rPr>
                <w:rFonts w:eastAsia="DengXian"/>
                <w:lang w:val="en-US" w:eastAsia="zh-CN"/>
              </w:rPr>
              <w:t xml:space="preserve"> and 5</w:t>
            </w:r>
          </w:p>
        </w:tc>
      </w:tr>
      <w:tr w:rsidR="003C48E8" w:rsidRPr="00353C37" w14:paraId="288EA258"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AA3EDE" w14:textId="77777777" w:rsidR="003C48E8" w:rsidRPr="00353C37" w:rsidRDefault="003C48E8" w:rsidP="00C447B3">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C3A8B76" w14:textId="77777777" w:rsidR="003C48E8" w:rsidRPr="00353C37" w:rsidRDefault="003C48E8" w:rsidP="00C447B3">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0C47" w14:textId="77777777" w:rsidR="003C48E8" w:rsidRPr="00353C37" w:rsidRDefault="003C48E8" w:rsidP="00C447B3">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4D489" w14:textId="77777777" w:rsidR="003C48E8" w:rsidRPr="00353C37" w:rsidRDefault="003C48E8" w:rsidP="00C447B3">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54A7651" w14:textId="77777777" w:rsidR="003C48E8" w:rsidRPr="00353C37" w:rsidRDefault="003C48E8" w:rsidP="00C447B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4A9E680"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4FCBDFA" w14:textId="77777777" w:rsidR="003C48E8" w:rsidRPr="00353C37" w:rsidRDefault="003C48E8" w:rsidP="00C447B3">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F10F4DD" w14:textId="77777777" w:rsidR="003C48E8" w:rsidRPr="00353C37" w:rsidRDefault="003C48E8" w:rsidP="00C447B3">
            <w:pPr>
              <w:pStyle w:val="TAC"/>
              <w:rPr>
                <w:rFonts w:eastAsia="DengXian"/>
                <w:lang w:val="en-US" w:eastAsia="zh-CN"/>
              </w:rPr>
            </w:pPr>
            <w:r w:rsidRPr="00353C37">
              <w:rPr>
                <w:rFonts w:eastAsia="DengXian"/>
                <w:lang w:val="x-none" w:eastAsia="zh-CN"/>
              </w:rPr>
              <w:t>0</w:t>
            </w:r>
          </w:p>
        </w:tc>
      </w:tr>
      <w:tr w:rsidR="003C48E8" w:rsidRPr="00353C37" w14:paraId="08B9180A"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2F6DE91" w14:textId="77777777" w:rsidR="003C48E8" w:rsidRPr="00353C37" w:rsidRDefault="003C48E8" w:rsidP="00C447B3">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3C516EC" w14:textId="77777777" w:rsidR="003C48E8" w:rsidRPr="00353C37" w:rsidRDefault="003C48E8" w:rsidP="00C447B3">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D490F" w14:textId="77777777" w:rsidR="003C48E8" w:rsidRPr="00353C37" w:rsidRDefault="003C48E8" w:rsidP="00C447B3">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8F74" w14:textId="77777777" w:rsidR="003C48E8" w:rsidRPr="00353C37" w:rsidRDefault="003C48E8" w:rsidP="00C447B3">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E642829" w14:textId="77777777" w:rsidR="003C48E8" w:rsidRPr="00353C37" w:rsidRDefault="003C48E8" w:rsidP="00C447B3">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36590A0" w14:textId="77777777" w:rsidR="003C48E8" w:rsidRPr="00353C37" w:rsidRDefault="003C48E8" w:rsidP="00C447B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A6A1AE6" w14:textId="77777777" w:rsidR="003C48E8" w:rsidRPr="00353C37" w:rsidRDefault="003C48E8" w:rsidP="00C447B3">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396BC0D" w14:textId="77777777" w:rsidR="003C48E8" w:rsidRPr="00353C37" w:rsidRDefault="003C48E8" w:rsidP="00C447B3">
            <w:pPr>
              <w:pStyle w:val="TAC"/>
              <w:rPr>
                <w:rFonts w:eastAsia="DengXian"/>
                <w:lang w:val="en-US" w:eastAsia="zh-CN"/>
              </w:rPr>
            </w:pPr>
            <w:r w:rsidRPr="00353C37">
              <w:rPr>
                <w:rFonts w:eastAsia="DengXian"/>
                <w:lang w:val="x-none" w:eastAsia="zh-CN"/>
              </w:rPr>
              <w:t>0</w:t>
            </w:r>
          </w:p>
        </w:tc>
      </w:tr>
      <w:tr w:rsidR="003C48E8" w:rsidRPr="00353C37" w14:paraId="2EAE3E62"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FDBFEE4" w14:textId="77777777" w:rsidR="003C48E8" w:rsidRPr="00353C37" w:rsidRDefault="003C48E8" w:rsidP="00C447B3">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5CE40B3" w14:textId="77777777" w:rsidR="003C48E8" w:rsidRPr="00353C37" w:rsidRDefault="003C48E8" w:rsidP="00C447B3">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504FF" w14:textId="77777777" w:rsidR="003C48E8" w:rsidRPr="00353C37" w:rsidRDefault="003C48E8" w:rsidP="00C447B3">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D68C0" w14:textId="77777777" w:rsidR="003C48E8" w:rsidRPr="00353C37" w:rsidRDefault="003C48E8" w:rsidP="00C447B3">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5D87DD8" w14:textId="77777777" w:rsidR="003C48E8" w:rsidRPr="00353C37" w:rsidRDefault="003C48E8" w:rsidP="00C447B3">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D60971D" w14:textId="77777777" w:rsidR="003C48E8" w:rsidRPr="00353C37" w:rsidRDefault="003C48E8" w:rsidP="00C447B3">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D9236F5" w14:textId="77777777" w:rsidR="003C48E8" w:rsidRPr="00353C37" w:rsidRDefault="003C48E8" w:rsidP="00C447B3">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D5345EB" w14:textId="77777777" w:rsidR="003C48E8" w:rsidRPr="00353C37" w:rsidRDefault="003C48E8" w:rsidP="00C447B3">
            <w:pPr>
              <w:pStyle w:val="TAC"/>
              <w:rPr>
                <w:rFonts w:eastAsia="DengXian"/>
                <w:lang w:val="en-US" w:eastAsia="zh-CN"/>
              </w:rPr>
            </w:pPr>
            <w:r w:rsidRPr="00353C37">
              <w:rPr>
                <w:rFonts w:eastAsia="DengXian"/>
                <w:lang w:val="x-none" w:eastAsia="zh-CN"/>
              </w:rPr>
              <w:t>0</w:t>
            </w:r>
          </w:p>
        </w:tc>
      </w:tr>
      <w:tr w:rsidR="003C48E8" w:rsidRPr="00353C37" w14:paraId="40EE222F" w14:textId="77777777" w:rsidTr="00C447B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9C12BC" w14:textId="77777777" w:rsidR="003C48E8" w:rsidRPr="00353C37" w:rsidRDefault="003C48E8" w:rsidP="00C447B3">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787AE09" w14:textId="77777777" w:rsidR="003C48E8" w:rsidRPr="00353C37" w:rsidRDefault="003C48E8" w:rsidP="00C447B3">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4CEF"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5978"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5C538F9" w14:textId="77777777" w:rsidR="003C48E8" w:rsidRPr="00353C37" w:rsidRDefault="003C48E8" w:rsidP="00C447B3">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1A275CFC" w14:textId="77777777" w:rsidR="003C48E8" w:rsidRPr="00353C37" w:rsidRDefault="003C48E8" w:rsidP="00C447B3">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326EFAF" w14:textId="77777777" w:rsidR="003C48E8" w:rsidRPr="00353C37" w:rsidRDefault="003C48E8" w:rsidP="00C447B3">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7C5F8FF" w14:textId="77777777" w:rsidR="003C48E8" w:rsidRPr="00353C37" w:rsidRDefault="003C48E8" w:rsidP="00C447B3">
            <w:pPr>
              <w:pStyle w:val="TAC"/>
              <w:rPr>
                <w:rFonts w:eastAsia="DengXian"/>
                <w:lang w:val="x-none" w:eastAsia="zh-CN"/>
              </w:rPr>
            </w:pPr>
            <w:r w:rsidRPr="00353C37">
              <w:rPr>
                <w:rFonts w:eastAsia="DengXian"/>
                <w:lang w:val="da-DK" w:eastAsia="zh-CN"/>
              </w:rPr>
              <w:t>0</w:t>
            </w:r>
          </w:p>
        </w:tc>
      </w:tr>
      <w:tr w:rsidR="003C48E8" w:rsidRPr="00353C37" w14:paraId="490F7050" w14:textId="77777777" w:rsidTr="00C447B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22CDC" w14:textId="77777777" w:rsidR="003C48E8" w:rsidRPr="00353C37" w:rsidRDefault="003C48E8" w:rsidP="00C447B3">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FA7DA" w14:textId="77777777" w:rsidR="003C48E8" w:rsidRPr="00353C37" w:rsidRDefault="003C48E8" w:rsidP="00C447B3">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704F4"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C54F"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AEF11D0"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08B0F2F" w14:textId="77777777" w:rsidR="003C48E8" w:rsidRPr="00353C37" w:rsidRDefault="003C48E8" w:rsidP="00C447B3">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267DF" w14:textId="77777777" w:rsidR="003C48E8" w:rsidRPr="00353C37" w:rsidRDefault="003C48E8" w:rsidP="00C447B3">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7C223" w14:textId="77777777" w:rsidR="003C48E8" w:rsidRPr="00353C37" w:rsidRDefault="003C48E8" w:rsidP="00C447B3">
            <w:pPr>
              <w:pStyle w:val="TAC"/>
              <w:rPr>
                <w:rFonts w:eastAsia="DengXian"/>
                <w:lang w:val="x-none" w:eastAsia="zh-CN"/>
              </w:rPr>
            </w:pPr>
            <w:r w:rsidRPr="00353C37">
              <w:rPr>
                <w:rFonts w:eastAsia="DengXian"/>
                <w:lang w:val="da-DK" w:eastAsia="zh-CN"/>
              </w:rPr>
              <w:t>0</w:t>
            </w:r>
          </w:p>
        </w:tc>
      </w:tr>
      <w:tr w:rsidR="003C48E8" w:rsidRPr="00353C37" w14:paraId="3A0128E5" w14:textId="77777777" w:rsidTr="00C447B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7E5B" w14:textId="77777777" w:rsidR="003C48E8" w:rsidRPr="00353C37" w:rsidRDefault="003C48E8" w:rsidP="00C447B3">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6C54" w14:textId="77777777" w:rsidR="003C48E8" w:rsidRPr="00353C37" w:rsidRDefault="003C48E8" w:rsidP="00C447B3">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8DBB5"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9F13"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C605A2B"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76FFB49" w14:textId="77777777" w:rsidR="003C48E8" w:rsidRPr="00353C37" w:rsidRDefault="003C48E8" w:rsidP="00C447B3">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80D4B" w14:textId="77777777" w:rsidR="003C48E8" w:rsidRPr="00353C37" w:rsidRDefault="003C48E8" w:rsidP="00C447B3">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ADC5" w14:textId="77777777" w:rsidR="003C48E8" w:rsidRPr="00353C37" w:rsidRDefault="003C48E8" w:rsidP="00C447B3">
            <w:pPr>
              <w:pStyle w:val="TAC"/>
              <w:rPr>
                <w:rFonts w:eastAsia="DengXian"/>
                <w:lang w:val="x-none" w:eastAsia="zh-CN"/>
              </w:rPr>
            </w:pPr>
            <w:r w:rsidRPr="00353C37">
              <w:rPr>
                <w:rFonts w:eastAsia="DengXian"/>
                <w:lang w:val="da-DK" w:eastAsia="zh-CN"/>
              </w:rPr>
              <w:t>0</w:t>
            </w:r>
          </w:p>
        </w:tc>
      </w:tr>
      <w:tr w:rsidR="003C48E8" w:rsidRPr="00353C37" w14:paraId="1DF528EC" w14:textId="77777777" w:rsidTr="00C447B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98ABA39" w14:textId="77777777" w:rsidR="003C48E8" w:rsidRPr="00353C37" w:rsidRDefault="003C48E8" w:rsidP="00C447B3">
            <w:pPr>
              <w:pStyle w:val="TAN"/>
            </w:pPr>
            <w:r w:rsidRPr="00353C37">
              <w:t>NOTE 1:</w:t>
            </w:r>
            <w:r w:rsidRPr="00353C37">
              <w:tab/>
              <w:t>Void.</w:t>
            </w:r>
          </w:p>
          <w:p w14:paraId="3A16FF2A" w14:textId="77777777" w:rsidR="003C48E8" w:rsidRPr="00353C37" w:rsidRDefault="003C48E8" w:rsidP="00C447B3">
            <w:pPr>
              <w:pStyle w:val="TAN"/>
            </w:pPr>
            <w:r w:rsidRPr="00353C37">
              <w:t>NOTE 2:</w:t>
            </w:r>
            <w:r w:rsidRPr="00353C37">
              <w:tab/>
              <w:t>Parameter value accounts for both, the maximum frequency range of band n48 (150 MHz), and the minimum frequency gaps in between NR non-contiguous component carriers.</w:t>
            </w:r>
          </w:p>
          <w:p w14:paraId="1F47BBA9" w14:textId="77777777" w:rsidR="003C48E8" w:rsidRPr="00353C37" w:rsidRDefault="003C48E8" w:rsidP="00C447B3">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1DF70E39" w14:textId="77777777" w:rsidR="003C48E8" w:rsidRPr="00353C37" w:rsidRDefault="003C48E8" w:rsidP="00C447B3">
            <w:pPr>
              <w:pStyle w:val="TAN"/>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29E973A8" w14:textId="77777777" w:rsidR="003C48E8" w:rsidRPr="00353C37" w:rsidRDefault="003C48E8" w:rsidP="00C447B3">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7C06AA6D" w14:textId="751FF3E0" w:rsidR="003C48E8" w:rsidRDefault="003C48E8" w:rsidP="00C447B3">
            <w:pPr>
              <w:pStyle w:val="TAN"/>
            </w:pPr>
            <w:r w:rsidRPr="000D2BC3">
              <w:rPr>
                <w:rFonts w:eastAsia="DengXian"/>
              </w:rPr>
              <w:t>NOTE 6:</w:t>
            </w:r>
            <w:r w:rsidRPr="000D2BC3">
              <w:tab/>
            </w:r>
            <w:ins w:id="11" w:author="Petri Vasenkari" w:date="2024-07-30T10:17:00Z">
              <w:r>
                <w:t>If</w:t>
              </w:r>
            </w:ins>
            <w:del w:id="12" w:author="Petri Vasenkari" w:date="2024-07-30T10:17:00Z">
              <w:r w:rsidRPr="000D2BC3" w:rsidDel="003C48E8">
                <w:delText>For</w:delText>
              </w:r>
            </w:del>
            <w:r w:rsidRPr="000D2BC3">
              <w:t xml:space="preserve"> a UE </w:t>
            </w:r>
            <w:ins w:id="13" w:author="Petri Vasenkari" w:date="2024-07-30T10:18:00Z">
              <w:r>
                <w:t xml:space="preserve">does </w:t>
              </w:r>
            </w:ins>
            <w:r w:rsidRPr="000D2BC3">
              <w:t>not indicat</w:t>
            </w:r>
            <w:ins w:id="14" w:author="Petri Vasenkari" w:date="2024-07-30T10:18:00Z">
              <w:r>
                <w:t>e</w:t>
              </w:r>
            </w:ins>
            <w:del w:id="15" w:author="Petri Vasenkari" w:date="2024-07-30T10:18:00Z">
              <w:r w:rsidRPr="000D2BC3" w:rsidDel="003C48E8">
                <w:delText>ing</w:delText>
              </w:r>
            </w:del>
            <w:r>
              <w:rPr>
                <w:rFonts w:eastAsia="DengXian"/>
                <w:i/>
                <w:lang w:val="en-US" w:eastAsia="zh-CN"/>
              </w:rPr>
              <w:t xml:space="preserve"> </w:t>
            </w:r>
            <w:r w:rsidRPr="005E47BC">
              <w:rPr>
                <w:rFonts w:eastAsia="DengXian"/>
                <w:i/>
                <w:lang w:val="en-US" w:eastAsia="zh-CN"/>
              </w:rPr>
              <w:t>intraBandNR-CA-non-collocated-r18</w:t>
            </w:r>
            <w:r w:rsidRPr="000D2BC3">
              <w:t>, the minimum requirements for intra-band non-contiguous CA apply when the maximum power spectral density imbalance between downlink carriers is within 6 dB</w:t>
            </w:r>
            <w:ins w:id="16" w:author="Petri Vasenkari" w:date="2024-07-30T10:18:00Z">
              <w:r>
                <w:t xml:space="preserve"> (Collocated type 1)</w:t>
              </w:r>
            </w:ins>
            <w:r w:rsidRPr="000D2BC3">
              <w:t xml:space="preserve">. </w:t>
            </w:r>
            <w:ins w:id="17" w:author="Petri Vasenkari" w:date="2024-07-30T10:19:00Z">
              <w:r>
                <w:t>If</w:t>
              </w:r>
            </w:ins>
            <w:del w:id="18" w:author="Petri Vasenkari" w:date="2024-07-30T10:19:00Z">
              <w:r w:rsidRPr="000D2BC3" w:rsidDel="003C48E8">
                <w:delText>For</w:delText>
              </w:r>
            </w:del>
            <w:r w:rsidRPr="000D2BC3">
              <w:t xml:space="preserve"> a UE indicat</w:t>
            </w:r>
            <w:ins w:id="19" w:author="Petri Vasenkari" w:date="2024-07-30T10:19:00Z">
              <w:r>
                <w:t>es</w:t>
              </w:r>
            </w:ins>
            <w:del w:id="20" w:author="Petri Vasenkari" w:date="2024-07-30T10:19:00Z">
              <w:r w:rsidRPr="000D2BC3" w:rsidDel="003C48E8">
                <w:delText>ing</w:delText>
              </w:r>
            </w:del>
            <w:r w:rsidRPr="000D2BC3">
              <w:t xml:space="preserve">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del w:id="21" w:author="Petri Vasenkari" w:date="2024-07-30T10:19:00Z">
              <w:r w:rsidDel="003C48E8">
                <w:rPr>
                  <w:rFonts w:eastAsia="DengXian"/>
                  <w:lang w:val="en-US" w:eastAsia="zh-CN"/>
                </w:rPr>
                <w:delText xml:space="preserve"> if</w:delText>
              </w:r>
            </w:del>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t>, the power imbalance requirement defined in subclause 7.10A apply</w:t>
            </w:r>
            <w:ins w:id="22" w:author="Petri Vasenkari" w:date="2024-07-30T10:19:00Z">
              <w:r>
                <w:t xml:space="preserve"> (</w:t>
              </w:r>
              <w:r>
                <w:rPr>
                  <w:iCs/>
                  <w:color w:val="000000"/>
                  <w:lang w:val="en-US" w:eastAsia="zh-CN"/>
                </w:rPr>
                <w:t>Non-collocated t</w:t>
              </w:r>
              <w:proofErr w:type="spellStart"/>
              <w:r>
                <w:t>ype</w:t>
              </w:r>
              <w:proofErr w:type="spellEnd"/>
              <w:r>
                <w:t xml:space="preserve"> 2</w:t>
              </w:r>
            </w:ins>
            <w:ins w:id="23" w:author="Yuanyuan Zhang/Advanced Solution Research Lab /SRC-Beijing/Staff Engineer/Samsung Electronics" w:date="2024-07-30T16:18:00Z">
              <w:r w:rsidR="00DB6713" w:rsidRPr="00086AF2">
                <w:t>)</w:t>
              </w:r>
            </w:ins>
            <w:r w:rsidRPr="000D2BC3">
              <w:t xml:space="preserve">. </w:t>
            </w:r>
            <w:ins w:id="24" w:author="Petri Vasenkari" w:date="2024-07-30T10:19:00Z">
              <w:r>
                <w:t>If</w:t>
              </w:r>
            </w:ins>
            <w:del w:id="25" w:author="Petri Vasenkari" w:date="2024-07-30T10:19:00Z">
              <w:r w:rsidDel="003C48E8">
                <w:delText>For</w:delText>
              </w:r>
            </w:del>
            <w:r>
              <w:t xml:space="preserve"> a UE indicat</w:t>
            </w:r>
            <w:ins w:id="26" w:author="Petri Vasenkari" w:date="2024-07-30T10:20:00Z">
              <w:r>
                <w:t>es</w:t>
              </w:r>
            </w:ins>
            <w:del w:id="27" w:author="Petri Vasenkari" w:date="2024-07-30T10:20:00Z">
              <w:r w:rsidDel="003C48E8">
                <w:delText>ing</w:delText>
              </w:r>
            </w:del>
            <w:r>
              <w:t xml:space="preserve">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del w:id="28" w:author="Petri Vasenkari" w:date="2024-07-30T10:20:00Z">
              <w:r w:rsidRPr="000D2BC3" w:rsidDel="003C48E8">
                <w:rPr>
                  <w:rFonts w:eastAsia="DengXian"/>
                  <w:lang w:val="en-US" w:eastAsia="zh-CN"/>
                </w:rPr>
                <w:delText>when</w:delText>
              </w:r>
              <w:r w:rsidDel="003C48E8">
                <w:rPr>
                  <w:rFonts w:eastAsia="DengXian"/>
                  <w:lang w:val="en-US" w:eastAsia="zh-CN"/>
                </w:rPr>
                <w:delText xml:space="preserve"> </w:delText>
              </w:r>
            </w:del>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t>intra-band non-contiguous CA apply when the maximum power spectral density imbalance between downlink carriers is within 6 dB</w:t>
            </w:r>
            <w:ins w:id="29" w:author="Petri Vasenkari" w:date="2024-07-30T10:21:00Z">
              <w:r>
                <w:t xml:space="preserve"> (Collocated type 1)</w:t>
              </w:r>
            </w:ins>
            <w:r w:rsidRPr="000D2BC3">
              <w:t>.</w:t>
            </w:r>
            <w:r>
              <w:t xml:space="preserve"> </w:t>
            </w:r>
            <w:r w:rsidRPr="000D2BC3">
              <w:t>For these UEs, the power spectral density imbalance condition also applies for these carriers when applicable intra-band non-contiguous NR CA configuration is a subset of a higher order NR CA configuration.</w:t>
            </w:r>
          </w:p>
          <w:p w14:paraId="26C512DB" w14:textId="77777777" w:rsidR="003C48E8" w:rsidRDefault="003C48E8" w:rsidP="00C447B3">
            <w:pPr>
              <w:pStyle w:val="TAN"/>
            </w:pPr>
            <w:r>
              <w:rPr>
                <w:rFonts w:eastAsia="DengXian"/>
              </w:rPr>
              <w:t>NOTE 7:</w:t>
            </w:r>
            <w:r>
              <w:tab/>
              <w:t xml:space="preserve">Unless otherwise stated, only RF requirements for dual PA architecture are applicable for UL CA_n26(2A) and UE shall indicate the </w:t>
            </w:r>
            <w:proofErr w:type="spellStart"/>
            <w:r>
              <w:rPr>
                <w:i/>
              </w:rPr>
              <w:t>dualPA</w:t>
            </w:r>
            <w:proofErr w:type="spellEnd"/>
            <w:r>
              <w:rPr>
                <w:i/>
              </w:rPr>
              <w:t xml:space="preserve">-Architecture </w:t>
            </w:r>
            <w:r>
              <w:t>for UL CA_n26(2A).</w:t>
            </w:r>
          </w:p>
          <w:p w14:paraId="71712DC1" w14:textId="77777777" w:rsidR="003C48E8" w:rsidRPr="00353C37" w:rsidRDefault="003C48E8" w:rsidP="00C447B3">
            <w:pPr>
              <w:pStyle w:val="TAN"/>
            </w:pPr>
            <w:r w:rsidRPr="00803A4E">
              <w:t xml:space="preserve">NOTE </w:t>
            </w:r>
            <w:r>
              <w:t>8</w:t>
            </w:r>
            <w:r w:rsidRPr="00803A4E">
              <w:t>:</w:t>
            </w:r>
            <w:r w:rsidRPr="00803A4E">
              <w:tab/>
            </w:r>
            <w:r w:rsidRPr="00C13FC8">
              <w:t>For each channel bandwidth of each component carrier, refer to Table 5.3.5-1 for the applicable SCSs. For a given band, not all UE channel bandwidths support the same SCSs.</w:t>
            </w:r>
          </w:p>
        </w:tc>
      </w:tr>
    </w:tbl>
    <w:p w14:paraId="20D273F6" w14:textId="77777777" w:rsidR="003C48E8" w:rsidRDefault="003C48E8" w:rsidP="003C48E8">
      <w:pPr>
        <w:rPr>
          <w:lang w:eastAsia="zh-CN"/>
        </w:rPr>
      </w:pPr>
    </w:p>
    <w:p w14:paraId="16428BB6" w14:textId="11F674C6" w:rsidR="003C48E8" w:rsidRPr="003C48E8" w:rsidRDefault="003C48E8" w:rsidP="003C48E8">
      <w:pPr>
        <w:rPr>
          <w:lang w:eastAsia="zh-CN"/>
        </w:rPr>
      </w:pPr>
      <w:r w:rsidRPr="00AA6356">
        <w:rPr>
          <w:noProof/>
          <w:color w:val="0070C0"/>
        </w:rPr>
        <w:t xml:space="preserve">******************************* </w:t>
      </w:r>
      <w:r>
        <w:rPr>
          <w:noProof/>
          <w:color w:val="0070C0"/>
        </w:rPr>
        <w:t xml:space="preserve">No </w:t>
      </w:r>
      <w:r w:rsidRPr="00AA6356">
        <w:rPr>
          <w:noProof/>
          <w:color w:val="0070C0"/>
        </w:rPr>
        <w:t xml:space="preserve"> changes ********************************</w:t>
      </w:r>
    </w:p>
    <w:p w14:paraId="662B3820" w14:textId="77777777" w:rsidR="00F64703" w:rsidRPr="00A1115A" w:rsidRDefault="00F64703" w:rsidP="00F64703">
      <w:pPr>
        <w:pStyle w:val="Heading2"/>
      </w:pPr>
      <w:bookmarkStart w:id="30" w:name="_Toc21344427"/>
      <w:bookmarkStart w:id="31" w:name="_Toc29801914"/>
      <w:bookmarkStart w:id="32" w:name="_Toc29802338"/>
      <w:bookmarkStart w:id="33" w:name="_Toc29802963"/>
      <w:bookmarkStart w:id="34" w:name="_Toc36107705"/>
      <w:bookmarkStart w:id="35" w:name="_Toc37251479"/>
      <w:bookmarkStart w:id="36" w:name="_Toc45888386"/>
      <w:bookmarkStart w:id="37" w:name="_Toc45888985"/>
      <w:bookmarkStart w:id="38" w:name="_Toc61367703"/>
      <w:bookmarkStart w:id="39" w:name="_Toc61373086"/>
      <w:bookmarkStart w:id="40" w:name="_Toc68231036"/>
      <w:bookmarkStart w:id="41" w:name="_Toc69084449"/>
      <w:bookmarkStart w:id="42" w:name="_Toc75467460"/>
      <w:bookmarkStart w:id="43" w:name="_Toc76509482"/>
      <w:bookmarkStart w:id="44" w:name="_Toc76718472"/>
      <w:bookmarkStart w:id="45" w:name="_Toc83580819"/>
      <w:bookmarkStart w:id="46" w:name="_Toc84405328"/>
      <w:bookmarkStart w:id="47" w:name="_Toc84413937"/>
      <w:r w:rsidRPr="00A1115A">
        <w:t>7.2</w:t>
      </w:r>
      <w:r w:rsidRPr="00A1115A">
        <w:tab/>
        <w:t>Diversity characteristics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31506AF" w14:textId="77777777" w:rsidR="00F64703" w:rsidRDefault="00F64703" w:rsidP="00F64703">
      <w:r w:rsidRPr="00A1115A">
        <w:t>The UE is required to be equipped with a minimum of two Rx antenna ports in all operating bands except for the bands n7, n38,</w:t>
      </w:r>
      <w:bookmarkStart w:id="48" w:name="_Hlk75461937"/>
      <w:r w:rsidRPr="00A1115A">
        <w:t xml:space="preserve"> n41, </w:t>
      </w:r>
      <w:r>
        <w:t xml:space="preserve">n48, </w:t>
      </w:r>
      <w:r w:rsidRPr="00A1115A">
        <w:t>n77</w:t>
      </w:r>
      <w:bookmarkEnd w:id="48"/>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78AE36FF" w14:textId="77777777" w:rsidR="00F64703" w:rsidRPr="00A1115A" w:rsidRDefault="00F64703" w:rsidP="00F64703">
      <w:r>
        <w:rPr>
          <w:rFonts w:hint="eastAsia"/>
          <w:lang w:eastAsia="zh-CN"/>
        </w:rPr>
        <w:t>Unless otherwise stated</w:t>
      </w:r>
      <w:r>
        <w:rPr>
          <w:lang w:val="en-US" w:eastAsia="zh-CN"/>
        </w:rPr>
        <w:t>, the following applicability rules apply,</w:t>
      </w:r>
    </w:p>
    <w:p w14:paraId="4E80C328" w14:textId="77777777" w:rsidR="00F64703" w:rsidRPr="00A1115A" w:rsidRDefault="00F64703" w:rsidP="00F64703">
      <w:pPr>
        <w:pStyle w:val="B1"/>
      </w:pPr>
      <w:r>
        <w:t>-</w:t>
      </w:r>
      <w:r>
        <w:tab/>
      </w:r>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sidRPr="000E74C5">
        <w:t xml:space="preserve">, and additional requirements for </w:t>
      </w:r>
      <w:r w:rsidRPr="000B7753">
        <w:t>four and eig</w:t>
      </w:r>
      <w:r w:rsidRPr="000E74C5">
        <w:t>ht Rx ports shall be verified in operating bands where the UE is equipped with eight Rx antenna ports</w:t>
      </w:r>
      <w:r w:rsidRPr="00A1115A">
        <w:t>.</w:t>
      </w:r>
    </w:p>
    <w:p w14:paraId="3CCBAC60" w14:textId="77777777" w:rsidR="00F64703" w:rsidRPr="00A1115A" w:rsidRDefault="00F64703" w:rsidP="00F64703">
      <w:pPr>
        <w:pStyle w:val="B1"/>
        <w:rPr>
          <w:lang w:eastAsia="zh-CN"/>
        </w:rPr>
      </w:pPr>
      <w:r>
        <w:rPr>
          <w:lang w:val="en-US" w:eastAsia="zh-CN"/>
        </w:rPr>
        <w:t>-</w:t>
      </w:r>
      <w:r>
        <w:rPr>
          <w:lang w:val="en-US" w:eastAsia="zh-CN"/>
        </w:rPr>
        <w:tab/>
      </w:r>
      <w:r w:rsidRPr="00CB1C4B">
        <w:rPr>
          <w:lang w:val="en-US"/>
        </w:rPr>
        <w:t xml:space="preserve">For Rx requirements other than single carrier REFSENS in Clause 7, the UE shall be verified with four Rx antenna ports and skip two Rx antenna ports requirements in operating bands where the UE is equipped with </w:t>
      </w:r>
      <w:r w:rsidRPr="00CB1C4B">
        <w:rPr>
          <w:lang w:val="en-US"/>
        </w:rPr>
        <w:lastRenderedPageBreak/>
        <w:t xml:space="preserve">four Rx antenna ports, the UE shall be verified with eight Rx antenna ports and skip both two and four Rx antenna ports requirements in operating bands where the UE is equipped with eight Rx antenna ports unless </w:t>
      </w:r>
      <w:r>
        <w:rPr>
          <w:lang w:val="en-US"/>
        </w:rPr>
        <w:t xml:space="preserve">the </w:t>
      </w:r>
      <w:r w:rsidRPr="00CB1C4B">
        <w:rPr>
          <w:lang w:val="en-US"/>
        </w:rPr>
        <w:t xml:space="preserve">UE </w:t>
      </w:r>
      <w:r>
        <w:rPr>
          <w:lang w:val="en-US"/>
        </w:rPr>
        <w:t>does</w:t>
      </w:r>
      <w:r w:rsidRPr="00CB1C4B">
        <w:rPr>
          <w:lang w:val="en-US"/>
        </w:rPr>
        <w:t xml:space="preserve"> not support eight Rx ports for band(s) in </w:t>
      </w:r>
      <w:r>
        <w:rPr>
          <w:lang w:val="en-US"/>
        </w:rPr>
        <w:t xml:space="preserve">a </w:t>
      </w:r>
      <w:r w:rsidRPr="00CB1C4B">
        <w:rPr>
          <w:lang w:val="en-US"/>
        </w:rPr>
        <w:t>band combination in which case those band(s) shall be verified with four Rx antenna ports, otherwise, the UE shall be verified with two Rx antenna ports.</w:t>
      </w:r>
    </w:p>
    <w:p w14:paraId="6CA0A65B" w14:textId="77777777" w:rsidR="00F64703" w:rsidRDefault="00F64703" w:rsidP="00F64703">
      <w:pPr>
        <w:pStyle w:val="B1"/>
      </w:pPr>
      <w:r>
        <w:t>-</w:t>
      </w:r>
      <w:r>
        <w:tab/>
        <w:t>The above rules apply for all clauses except for clause 7.9.</w:t>
      </w:r>
    </w:p>
    <w:p w14:paraId="6A1AD5D6" w14:textId="77777777" w:rsidR="00F64703" w:rsidRDefault="00F64703" w:rsidP="00F64703">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proofErr w:type="spellStart"/>
      <w:r>
        <w:t>RedCap</w:t>
      </w:r>
      <w:proofErr w:type="spellEnd"/>
      <w:r>
        <w:t xml:space="preserve"> UE.</w:t>
      </w:r>
    </w:p>
    <w:p w14:paraId="228A586C" w14:textId="52CF5899" w:rsidR="00F64703" w:rsidRDefault="00F64703" w:rsidP="00F64703">
      <w:del w:id="49" w:author="Petri Vasenkari" w:date="2024-07-30T10:01:00Z">
        <w:r w:rsidRPr="00EB7F59" w:rsidDel="003F4D8D">
          <w:rPr>
            <w:bCs/>
            <w:noProof/>
            <w:lang w:eastAsia="zh-CN"/>
          </w:rPr>
          <w:delText xml:space="preserve">For </w:delText>
        </w:r>
      </w:del>
      <w:ins w:id="50" w:author="Petri Vasenkari" w:date="2024-07-30T10:01:00Z">
        <w:r w:rsidR="003F4D8D">
          <w:rPr>
            <w:bCs/>
            <w:noProof/>
            <w:lang w:eastAsia="zh-CN"/>
          </w:rPr>
          <w:t>I</w:t>
        </w:r>
      </w:ins>
      <w:ins w:id="51" w:author="Petri Vasenkari" w:date="2024-08-05T10:33:00Z" w16du:dateUtc="2024-08-05T07:33:00Z">
        <w:r w:rsidR="007D0F50">
          <w:rPr>
            <w:bCs/>
            <w:noProof/>
            <w:lang w:eastAsia="zh-CN"/>
          </w:rPr>
          <w:t>f</w:t>
        </w:r>
      </w:ins>
      <w:ins w:id="52" w:author="Petri Vasenkari" w:date="2024-07-30T10:01:00Z">
        <w:r w:rsidR="003F4D8D">
          <w:rPr>
            <w:bCs/>
            <w:noProof/>
            <w:lang w:eastAsia="zh-CN"/>
          </w:rPr>
          <w:t xml:space="preserve"> a </w:t>
        </w:r>
      </w:ins>
      <w:r w:rsidRPr="00EB7F59">
        <w:rPr>
          <w:bCs/>
          <w:noProof/>
          <w:lang w:eastAsia="zh-CN"/>
        </w:rPr>
        <w:t xml:space="preserve">UE </w:t>
      </w:r>
      <w:del w:id="53" w:author="Petri Vasenkari" w:date="2024-07-30T10:01:00Z">
        <w:r w:rsidRPr="00EB7F59" w:rsidDel="003F4D8D">
          <w:rPr>
            <w:bCs/>
            <w:noProof/>
            <w:lang w:eastAsia="zh-CN"/>
          </w:rPr>
          <w:delText>indicating</w:delText>
        </w:r>
      </w:del>
      <w:ins w:id="54" w:author="Petri Vasenkari" w:date="2024-07-30T10:01:00Z">
        <w:r w:rsidR="003F4D8D">
          <w:rPr>
            <w:bCs/>
            <w:noProof/>
            <w:lang w:eastAsia="zh-CN"/>
          </w:rPr>
          <w:t>indicates</w:t>
        </w:r>
      </w:ins>
      <w:r w:rsidRPr="00EB7F59">
        <w:rPr>
          <w:bCs/>
          <w:noProof/>
          <w:lang w:eastAsia="zh-CN"/>
        </w:rPr>
        <w:t xml:space="preserve"> </w:t>
      </w:r>
      <w:r w:rsidRPr="00EB7F59">
        <w:rPr>
          <w:bCs/>
          <w:i/>
          <w:iCs/>
          <w:noProof/>
          <w:lang w:eastAsia="zh-CN"/>
        </w:rPr>
        <w:t>intraBandNR-CA-non-collocated-r18</w:t>
      </w:r>
      <w:ins w:id="55" w:author="Yuanyuan Zhang/Advanced Solution Research Lab /SRC-Beijing/Staff Engineer/Samsung Electronics" w:date="2024-07-24T11:45:00Z">
        <w:r w:rsidR="00655308">
          <w:rPr>
            <w:bCs/>
            <w:i/>
            <w:iCs/>
            <w:noProof/>
            <w:lang w:eastAsia="zh-CN"/>
          </w:rPr>
          <w:t xml:space="preserve"> </w:t>
        </w:r>
        <w:r w:rsidR="00655308" w:rsidRPr="003F4D8D">
          <w:rPr>
            <w:bCs/>
            <w:noProof/>
            <w:lang w:eastAsia="zh-CN"/>
          </w:rPr>
          <w:t>for the non-contiguous intra-band NR CA</w:t>
        </w:r>
      </w:ins>
      <w:ins w:id="56" w:author="Petri Vasenkari" w:date="2024-08-05T10:34:00Z" w16du:dateUtc="2024-08-05T07:34:00Z">
        <w:r w:rsidR="00B731EB">
          <w:rPr>
            <w:bCs/>
            <w:noProof/>
            <w:lang w:eastAsia="zh-CN"/>
          </w:rPr>
          <w:t xml:space="preserve"> configuration</w:t>
        </w:r>
      </w:ins>
      <w:ins w:id="57" w:author="Yuanyuan Zhang/Advanced Solution Research Lab /SRC-Beijing/Staff Engineer/Samsung Electronics" w:date="2024-07-24T11:45:00Z">
        <w:r w:rsidR="00655308" w:rsidRPr="003F4D8D">
          <w:rPr>
            <w:bCs/>
            <w:noProof/>
            <w:lang w:eastAsia="zh-CN"/>
          </w:rPr>
          <w:t xml:space="preserve"> listed in Table 7.10A.2-2</w:t>
        </w:r>
      </w:ins>
      <w:r w:rsidRPr="00EB7F59">
        <w:rPr>
          <w:bCs/>
          <w:i/>
          <w:iCs/>
          <w:noProof/>
          <w:lang w:eastAsia="zh-CN"/>
        </w:rPr>
        <w:t>,</w:t>
      </w:r>
      <w:r w:rsidRPr="00EB7F59">
        <w:rPr>
          <w:bCs/>
          <w:noProof/>
          <w:lang w:eastAsia="zh-CN"/>
        </w:rPr>
        <w:t xml:space="preserve"> bo</w:t>
      </w:r>
      <w:r w:rsidRPr="00EB7F59">
        <w:rPr>
          <w:rFonts w:hint="eastAsia"/>
          <w:bCs/>
          <w:noProof/>
          <w:lang w:eastAsia="zh-CN"/>
        </w:rPr>
        <w:t>th</w:t>
      </w:r>
      <w:r w:rsidRPr="00EB7F59">
        <w:rPr>
          <w:bCs/>
          <w:noProof/>
          <w:lang w:eastAsia="zh-CN"/>
        </w:rPr>
        <w:t xml:space="preserve"> </w:t>
      </w:r>
      <w:del w:id="58" w:author="Yuanyuan Zhang/Advanced Solution Research Lab /SRC-Beijing/Staff Engineer/Samsung Electronics" w:date="2024-07-24T11:47:00Z">
        <w:r w:rsidRPr="00EB7F59" w:rsidDel="00645B79">
          <w:rPr>
            <w:bCs/>
            <w:noProof/>
            <w:lang w:eastAsia="zh-CN"/>
          </w:rPr>
          <w:delText xml:space="preserve">two Rx requriement as specified in 7.10A and four Rx requirements for non-contiguous intra-band NR CA, as specified in 7.3A~7.9A </w:delText>
        </w:r>
      </w:del>
      <w:ins w:id="59" w:author="Petri Vasenkari" w:date="2024-07-30T10:03:00Z">
        <w:r w:rsidR="003F4D8D" w:rsidRPr="004B3823">
          <w:rPr>
            <w:iCs/>
            <w:color w:val="000000"/>
            <w:lang w:val="en-US" w:eastAsia="zh-CN"/>
          </w:rPr>
          <w:t xml:space="preserve"> </w:t>
        </w:r>
        <w:r w:rsidR="003F4D8D">
          <w:rPr>
            <w:iCs/>
            <w:color w:val="000000"/>
            <w:lang w:val="en-US" w:eastAsia="zh-CN"/>
          </w:rPr>
          <w:t>non-collocated Type-2</w:t>
        </w:r>
      </w:ins>
      <w:ins w:id="60" w:author="Petri Vasenkari" w:date="2024-07-30T14:26:00Z" w16du:dateUtc="2024-07-30T11:26:00Z">
        <w:r w:rsidR="00AE17A9">
          <w:rPr>
            <w:iCs/>
            <w:color w:val="000000"/>
            <w:lang w:val="en-US" w:eastAsia="zh-CN"/>
          </w:rPr>
          <w:t xml:space="preserve"> </w:t>
        </w:r>
      </w:ins>
      <w:ins w:id="61" w:author="Petri Vasenkari" w:date="2024-07-30T10:03:00Z">
        <w:r w:rsidR="003F4D8D">
          <w:rPr>
            <w:iCs/>
            <w:color w:val="000000"/>
            <w:lang w:val="en-US" w:eastAsia="zh-CN"/>
          </w:rPr>
          <w:t>Rx power imbalance requirements as specified in clause 7.10A and collocated Type-1 Rx requirements in clauses 7.3 – 7.9</w:t>
        </w:r>
        <w:r w:rsidR="003F4D8D" w:rsidRPr="00811A07">
          <w:rPr>
            <w:i/>
            <w:color w:val="000000"/>
            <w:lang w:val="en-US" w:eastAsia="zh-CN"/>
          </w:rPr>
          <w:t xml:space="preserve"> </w:t>
        </w:r>
      </w:ins>
      <w:ins w:id="62" w:author="Yuanyuan Zhang/Advanced Solution Research Lab /SRC-Beijing/Staff Engineer/Samsung Electronics" w:date="2024-07-24T11:50:00Z">
        <w:del w:id="63" w:author="Petri Vasenkari" w:date="2024-07-30T10:03:00Z">
          <w:r w:rsidR="00642A5C" w:rsidDel="003F4D8D">
            <w:rPr>
              <w:bCs/>
              <w:noProof/>
              <w:lang w:eastAsia="zh-CN"/>
            </w:rPr>
            <w:delText xml:space="preserve">the </w:delText>
          </w:r>
        </w:del>
      </w:ins>
      <w:ins w:id="64" w:author="Yuanyuan Zhang/Advanced Solution Research Lab /SRC-Beijing/Staff Engineer/Samsung Electronics" w:date="2024-07-24T14:30:00Z">
        <w:del w:id="65" w:author="Petri Vasenkari" w:date="2024-07-30T10:03:00Z">
          <w:r w:rsidR="009405FA" w:rsidDel="003F4D8D">
            <w:rPr>
              <w:bCs/>
              <w:noProof/>
              <w:lang w:eastAsia="zh-CN"/>
            </w:rPr>
            <w:delText xml:space="preserve">power imbalance </w:delText>
          </w:r>
        </w:del>
      </w:ins>
      <w:ins w:id="66" w:author="Yuanyuan Zhang/Advanced Solution Research Lab /SRC-Beijing/Staff Engineer/Samsung Electronics" w:date="2024-07-24T11:50:00Z">
        <w:del w:id="67" w:author="Petri Vasenkari" w:date="2024-07-30T10:03:00Z">
          <w:r w:rsidR="00642A5C" w:rsidDel="003F4D8D">
            <w:rPr>
              <w:bCs/>
              <w:noProof/>
              <w:lang w:eastAsia="zh-CN"/>
            </w:rPr>
            <w:delText>requirements for Non-collcoated Type-2</w:delText>
          </w:r>
        </w:del>
      </w:ins>
      <w:ins w:id="68" w:author="Yuanyuan Zhang/Advanced Solution Research Lab /SRC-Beijing/Staff Engineer/Samsung Electronics" w:date="2024-07-24T14:30:00Z">
        <w:del w:id="69" w:author="Petri Vasenkari" w:date="2024-07-30T10:03:00Z">
          <w:r w:rsidR="009405FA" w:rsidDel="003F4D8D">
            <w:rPr>
              <w:bCs/>
              <w:noProof/>
              <w:lang w:eastAsia="zh-CN"/>
            </w:rPr>
            <w:delText xml:space="preserve"> as specified in clause 7.10</w:delText>
          </w:r>
        </w:del>
      </w:ins>
      <w:ins w:id="70" w:author="Yuanyuan Zhang/Advanced Solution Research Lab /SRC-Beijing/Staff Engineer/Samsung Electronics" w:date="2024-07-24T14:33:00Z">
        <w:del w:id="71" w:author="Petri Vasenkari" w:date="2024-07-30T10:03:00Z">
          <w:r w:rsidR="009405FA" w:rsidDel="003F4D8D">
            <w:rPr>
              <w:bCs/>
              <w:noProof/>
              <w:lang w:eastAsia="zh-CN"/>
            </w:rPr>
            <w:delText>A</w:delText>
          </w:r>
        </w:del>
      </w:ins>
      <w:ins w:id="72" w:author="Yuanyuan Zhang/Advanced Solution Research Lab /SRC-Beijing/Staff Engineer/Samsung Electronics" w:date="2024-07-24T11:50:00Z">
        <w:del w:id="73" w:author="Petri Vasenkari" w:date="2024-07-30T10:03:00Z">
          <w:r w:rsidR="00642A5C" w:rsidDel="003F4D8D">
            <w:rPr>
              <w:bCs/>
              <w:noProof/>
              <w:lang w:eastAsia="zh-CN"/>
            </w:rPr>
            <w:delText xml:space="preserve"> and </w:delText>
          </w:r>
        </w:del>
      </w:ins>
      <w:ins w:id="74" w:author="Yuanyuan Zhang/Advanced Solution Research Lab /SRC-Beijing/Staff Engineer/Samsung Electronics" w:date="2024-07-24T14:32:00Z">
        <w:del w:id="75" w:author="Petri Vasenkari" w:date="2024-07-30T10:03:00Z">
          <w:r w:rsidR="009405FA" w:rsidDel="003F4D8D">
            <w:rPr>
              <w:bCs/>
              <w:noProof/>
              <w:lang w:eastAsia="zh-CN"/>
            </w:rPr>
            <w:delText xml:space="preserve">Rx requirements for </w:delText>
          </w:r>
        </w:del>
      </w:ins>
      <w:ins w:id="76" w:author="Yuanyuan Zhang/Advanced Solution Research Lab /SRC-Beijing/Staff Engineer/Samsung Electronics" w:date="2024-07-24T11:50:00Z">
        <w:del w:id="77" w:author="Petri Vasenkari" w:date="2024-07-30T10:03:00Z">
          <w:r w:rsidR="00642A5C" w:rsidDel="003F4D8D">
            <w:rPr>
              <w:bCs/>
              <w:noProof/>
              <w:lang w:eastAsia="zh-CN"/>
            </w:rPr>
            <w:delText>Collocated Type-1</w:delText>
          </w:r>
        </w:del>
      </w:ins>
      <w:ins w:id="78" w:author="Yuanyuan Zhang/Advanced Solution Research Lab /SRC-Beijing/Staff Engineer/Samsung Electronics" w:date="2024-07-24T14:30:00Z">
        <w:del w:id="79" w:author="Petri Vasenkari" w:date="2024-07-30T10:03:00Z">
          <w:r w:rsidR="009405FA" w:rsidDel="003F4D8D">
            <w:rPr>
              <w:bCs/>
              <w:noProof/>
              <w:lang w:eastAsia="zh-CN"/>
            </w:rPr>
            <w:delText xml:space="preserve"> </w:delText>
          </w:r>
        </w:del>
      </w:ins>
      <w:r w:rsidRPr="00EB7F59">
        <w:rPr>
          <w:bCs/>
          <w:noProof/>
          <w:lang w:eastAsia="zh-CN"/>
        </w:rPr>
        <w:t>shall be verified</w:t>
      </w:r>
      <w:r w:rsidRPr="00EB7F59">
        <w:rPr>
          <w:rFonts w:eastAsia="DengXian"/>
          <w:bCs/>
          <w:lang w:val="en-US" w:eastAsia="zh-CN"/>
        </w:rPr>
        <w:t>.</w:t>
      </w:r>
    </w:p>
    <w:p w14:paraId="36100A6C" w14:textId="5E6EBB5B" w:rsidR="003C48E8" w:rsidRDefault="003C48E8" w:rsidP="003C48E8">
      <w:r w:rsidRPr="00AA6356">
        <w:rPr>
          <w:noProof/>
          <w:color w:val="0070C0"/>
        </w:rPr>
        <w:t xml:space="preserve">******************************* </w:t>
      </w:r>
      <w:r>
        <w:rPr>
          <w:noProof/>
          <w:color w:val="0070C0"/>
        </w:rPr>
        <w:t>No</w:t>
      </w:r>
      <w:r w:rsidRPr="00AA6356">
        <w:rPr>
          <w:noProof/>
          <w:color w:val="0070C0"/>
        </w:rPr>
        <w:t xml:space="preserve"> changes ********************************</w:t>
      </w:r>
    </w:p>
    <w:p w14:paraId="738ADC9E" w14:textId="755AC3A2" w:rsidR="0081441D" w:rsidRDefault="0081441D" w:rsidP="0081441D">
      <w:pPr>
        <w:pStyle w:val="Heading2"/>
      </w:pPr>
      <w:r w:rsidRPr="00A1115A">
        <w:t>7.</w:t>
      </w:r>
      <w:r>
        <w:t>10</w:t>
      </w:r>
      <w:r w:rsidRPr="00A1115A">
        <w:tab/>
      </w:r>
      <w:r>
        <w:t>Power imbalance</w:t>
      </w:r>
    </w:p>
    <w:p w14:paraId="313E8346" w14:textId="77777777" w:rsidR="0081441D" w:rsidRDefault="0081441D" w:rsidP="0081441D">
      <w:pPr>
        <w:pStyle w:val="Heading2"/>
      </w:pPr>
      <w:r w:rsidRPr="00A1115A">
        <w:t>7.</w:t>
      </w:r>
      <w:r>
        <w:t>10A</w:t>
      </w:r>
      <w:r w:rsidRPr="00A1115A">
        <w:tab/>
      </w:r>
      <w:r>
        <w:t>Power imbalance for CA</w:t>
      </w:r>
    </w:p>
    <w:p w14:paraId="463EE13B" w14:textId="77777777" w:rsidR="0081441D" w:rsidRPr="000D1271" w:rsidRDefault="0081441D" w:rsidP="0081441D">
      <w:pPr>
        <w:pStyle w:val="Heading3"/>
        <w:rPr>
          <w:lang w:eastAsia="zh-CN"/>
        </w:rPr>
      </w:pPr>
      <w:r w:rsidRPr="00A1115A">
        <w:rPr>
          <w:lang w:eastAsia="zh-CN"/>
        </w:rPr>
        <w:t>7.</w:t>
      </w:r>
      <w:r>
        <w:rPr>
          <w:lang w:eastAsia="zh-CN"/>
        </w:rPr>
        <w:t>10A</w:t>
      </w:r>
      <w:r w:rsidRPr="00A1115A">
        <w:rPr>
          <w:lang w:eastAsia="zh-CN"/>
        </w:rPr>
        <w:t>.1</w:t>
      </w:r>
      <w:r w:rsidRPr="00A1115A">
        <w:rPr>
          <w:lang w:eastAsia="zh-CN"/>
        </w:rPr>
        <w:tab/>
        <w:t>General</w:t>
      </w:r>
    </w:p>
    <w:p w14:paraId="7553753D" w14:textId="77777777" w:rsidR="0081441D" w:rsidRDefault="0081441D" w:rsidP="0081441D">
      <w:pPr>
        <w:rPr>
          <w:lang w:val="en-US" w:eastAsia="zh-CN"/>
        </w:rPr>
      </w:pPr>
      <w:r>
        <w:rPr>
          <w:lang w:eastAsia="zh-CN"/>
        </w:rPr>
        <w:t>Power i</w:t>
      </w:r>
      <w:r>
        <w:t>mbalance require</w:t>
      </w:r>
      <w:r>
        <w:rPr>
          <w:lang w:eastAsia="zh-CN"/>
        </w:rPr>
        <w:t xml:space="preserve">ment </w:t>
      </w:r>
      <w:r>
        <w:rPr>
          <w:lang w:val="en-US" w:eastAsia="zh-CN"/>
        </w:rPr>
        <w:t xml:space="preserve">is a measure of the receiver’s ability to receive a wanted signal in the presence of another signal with a power imbalance and a </w:t>
      </w:r>
      <w:r>
        <w:rPr>
          <w:rFonts w:hint="eastAsia"/>
          <w:lang w:val="en-US" w:eastAsia="zh-CN"/>
        </w:rPr>
        <w:t>s</w:t>
      </w:r>
      <w:r>
        <w:rPr>
          <w:lang w:val="en-US" w:eastAsia="zh-CN"/>
        </w:rPr>
        <w:t xml:space="preserve">pecific frequency offset from the wanted signal. </w:t>
      </w:r>
    </w:p>
    <w:p w14:paraId="1DC59914" w14:textId="77777777" w:rsidR="0081441D" w:rsidRDefault="0081441D" w:rsidP="0081441D">
      <w:pPr>
        <w:rPr>
          <w:lang w:val="en-US" w:eastAsia="zh-CN"/>
        </w:rPr>
      </w:pPr>
      <w:r w:rsidRPr="005E47BC">
        <w:rPr>
          <w:rFonts w:eastAsia="DengXian"/>
          <w:lang w:val="en-US" w:eastAsia="zh-CN"/>
        </w:rPr>
        <w:t xml:space="preserve">Power imbalance requirement in this subclause is only applicable for a UE </w:t>
      </w:r>
      <w:r>
        <w:rPr>
          <w:rFonts w:eastAsia="DengXian"/>
          <w:lang w:val="en-US" w:eastAsia="zh-CN"/>
        </w:rPr>
        <w:t xml:space="preserve">capable of </w:t>
      </w:r>
      <w:r w:rsidRPr="005E47BC">
        <w:rPr>
          <w:rFonts w:eastAsia="DengXian"/>
          <w:i/>
          <w:lang w:val="en-US" w:eastAsia="zh-CN"/>
        </w:rPr>
        <w:t>intraBandNR-CA-non-collocated-r18</w:t>
      </w:r>
      <w:r>
        <w:rPr>
          <w:rFonts w:eastAsia="DengXian"/>
          <w:i/>
          <w:lang w:val="en-US" w:eastAsia="zh-CN"/>
        </w:rPr>
        <w:t xml:space="preserve"> </w:t>
      </w:r>
      <w:r w:rsidRPr="005E47BC">
        <w:rPr>
          <w:rFonts w:eastAsia="DengXian"/>
          <w:lang w:val="en-US" w:eastAsia="zh-CN"/>
        </w:rPr>
        <w:t xml:space="preserve">and </w:t>
      </w:r>
      <w:r>
        <w:rPr>
          <w:rFonts w:eastAsia="DengXian"/>
          <w:lang w:val="en-US" w:eastAsia="zh-CN"/>
        </w:rPr>
        <w:t>is not provided with</w:t>
      </w:r>
      <w:r w:rsidRPr="005E47BC">
        <w:rPr>
          <w:rFonts w:eastAsia="DengXian"/>
          <w:i/>
          <w:lang w:val="en-US" w:eastAsia="zh-CN"/>
        </w:rPr>
        <w:t xml:space="preserve"> nonCollocatedTypeNR-CA-r18</w:t>
      </w:r>
      <w:r>
        <w:rPr>
          <w:rFonts w:eastAsia="DengXian"/>
          <w:lang w:val="en-US" w:eastAsia="zh-CN"/>
        </w:rPr>
        <w:t xml:space="preserve"> and</w:t>
      </w:r>
      <w:r>
        <w:rPr>
          <w:rFonts w:eastAsia="DengXian"/>
          <w:lang w:eastAsia="zh-CN"/>
        </w:rPr>
        <w:t xml:space="preserve"> is configured with </w:t>
      </w:r>
      <w:proofErr w:type="spellStart"/>
      <w:r w:rsidRPr="00CA1A8D">
        <w:rPr>
          <w:i/>
          <w:iCs/>
          <w:color w:val="000000"/>
          <w:bdr w:val="none" w:sz="0" w:space="0" w:color="auto" w:frame="1"/>
        </w:rPr>
        <w:t>maxMIMO</w:t>
      </w:r>
      <w:proofErr w:type="spellEnd"/>
      <w:r w:rsidRPr="00CA1A8D">
        <w:rPr>
          <w:i/>
          <w:iCs/>
          <w:color w:val="000000"/>
          <w:bdr w:val="none" w:sz="0" w:space="0" w:color="auto" w:frame="1"/>
        </w:rPr>
        <w:t>-Lay</w:t>
      </w:r>
      <w:r w:rsidRPr="00E164DC">
        <w:rPr>
          <w:rFonts w:eastAsia="DengXian"/>
          <w:i/>
          <w:lang w:eastAsia="zh-CN"/>
        </w:rPr>
        <w:t>ers</w:t>
      </w:r>
      <w:r w:rsidRPr="00E164DC">
        <w:rPr>
          <w:rFonts w:eastAsia="DengXian"/>
          <w:lang w:eastAsia="zh-CN"/>
        </w:rPr>
        <w:t> </w:t>
      </w:r>
      <w:r>
        <w:rPr>
          <w:rFonts w:eastAsia="DengXian"/>
          <w:lang w:eastAsia="zh-CN"/>
        </w:rPr>
        <w:t xml:space="preserve">with value </w:t>
      </w:r>
      <w:r w:rsidRPr="00E164DC">
        <w:rPr>
          <w:rFonts w:eastAsia="DengXian"/>
          <w:lang w:eastAsia="zh-CN"/>
        </w:rPr>
        <w:t>less than or equal to 2</w:t>
      </w:r>
      <w:r w:rsidRPr="005E47BC">
        <w:rPr>
          <w:rFonts w:eastAsia="DengXian"/>
          <w:i/>
          <w:lang w:val="en-US" w:eastAsia="zh-CN"/>
        </w:rPr>
        <w:t>.</w:t>
      </w:r>
    </w:p>
    <w:p w14:paraId="408E47BE" w14:textId="77777777" w:rsidR="0081441D" w:rsidRPr="00970DB0" w:rsidRDefault="0081441D" w:rsidP="0081441D">
      <w:pPr>
        <w:pStyle w:val="Heading3"/>
        <w:rPr>
          <w:lang w:val="en-US" w:eastAsia="zh-CN"/>
        </w:rPr>
      </w:pPr>
      <w:r w:rsidRPr="00A1115A">
        <w:rPr>
          <w:lang w:eastAsia="zh-CN"/>
        </w:rPr>
        <w:t>7.</w:t>
      </w:r>
      <w:r>
        <w:rPr>
          <w:lang w:eastAsia="zh-CN"/>
        </w:rPr>
        <w:t>10A</w:t>
      </w:r>
      <w:r w:rsidRPr="00A1115A">
        <w:rPr>
          <w:lang w:eastAsia="zh-CN"/>
        </w:rPr>
        <w:t>.2</w:t>
      </w:r>
      <w:r w:rsidRPr="00A1115A">
        <w:rPr>
          <w:lang w:eastAsia="zh-CN"/>
        </w:rPr>
        <w:tab/>
      </w:r>
      <w:r>
        <w:rPr>
          <w:lang w:eastAsia="zh-CN"/>
        </w:rPr>
        <w:t>Min</w:t>
      </w:r>
      <w:r>
        <w:rPr>
          <w:rFonts w:hint="eastAsia"/>
          <w:lang w:eastAsia="zh-CN"/>
        </w:rPr>
        <w:t>im</w:t>
      </w:r>
      <w:r>
        <w:rPr>
          <w:lang w:eastAsia="zh-CN"/>
        </w:rPr>
        <w:t xml:space="preserve">um requirement </w:t>
      </w:r>
    </w:p>
    <w:p w14:paraId="2D6315B2" w14:textId="77777777" w:rsidR="0081441D" w:rsidRDefault="0081441D" w:rsidP="0081441D">
      <w:pPr>
        <w:rPr>
          <w:lang w:val="en-US" w:eastAsia="zh-CN"/>
        </w:rPr>
      </w:pPr>
      <w:r>
        <w:rPr>
          <w:lang w:val="en-US" w:eastAsia="zh-CN"/>
        </w:rPr>
        <w:t xml:space="preserve">For the test parameters in table </w:t>
      </w:r>
      <w:r>
        <w:t>7.10A.2-</w:t>
      </w:r>
      <w:r>
        <w:rPr>
          <w:lang w:val="en-US" w:eastAsia="zh-CN"/>
        </w:rPr>
        <w:t xml:space="preserve">1, the throughput shall be </w:t>
      </w:r>
      <w:r>
        <w:t>≥</w:t>
      </w:r>
      <w:r>
        <w:rPr>
          <w:lang w:val="en-US" w:eastAsia="zh-CN"/>
        </w:rPr>
        <w:t xml:space="preserve"> 95 % of the maximum throughput of the reference measurement channels as specified in Annexes A.2.2, A.3.2, and A.3.3 (with one sided dynamic OCNG Pattern OP.1 TDD for the DL-signal as described in Annex A.5.2.1).</w:t>
      </w:r>
    </w:p>
    <w:p w14:paraId="4D44270E" w14:textId="77777777" w:rsidR="0081441D" w:rsidRDefault="0081441D" w:rsidP="0081441D">
      <w:pPr>
        <w:pStyle w:val="TH"/>
      </w:pPr>
      <w:r>
        <w:t xml:space="preserve">Table 7.10A.2-1: Power imbalance parameters for </w:t>
      </w:r>
      <w:r>
        <w:rPr>
          <w:color w:val="000000"/>
          <w:sz w:val="22"/>
          <w:szCs w:val="22"/>
        </w:rPr>
        <w:t>intra-band non-contiguous CA</w:t>
      </w:r>
    </w:p>
    <w:tbl>
      <w:tblPr>
        <w:tblStyle w:val="TableGrid"/>
        <w:tblW w:w="0" w:type="auto"/>
        <w:jc w:val="center"/>
        <w:tblLook w:val="04A0" w:firstRow="1" w:lastRow="0" w:firstColumn="1" w:lastColumn="0" w:noHBand="0" w:noVBand="1"/>
      </w:tblPr>
      <w:tblGrid>
        <w:gridCol w:w="1466"/>
        <w:gridCol w:w="1707"/>
        <w:gridCol w:w="3059"/>
        <w:gridCol w:w="1280"/>
        <w:gridCol w:w="2117"/>
      </w:tblGrid>
      <w:tr w:rsidR="0081441D" w14:paraId="071C32EC" w14:textId="77777777" w:rsidTr="00A77CDF">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4A9B1250" w14:textId="77777777" w:rsidR="0081441D" w:rsidRDefault="0081441D" w:rsidP="00A77CDF">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A1A52D1" w14:textId="77777777" w:rsidR="0081441D" w:rsidRDefault="0081441D" w:rsidP="00A77CDF">
            <w:pPr>
              <w:pStyle w:val="TAH"/>
              <w:rPr>
                <w:lang w:val="en-US" w:eastAsia="zh-CN"/>
              </w:rPr>
            </w:pPr>
            <w:r>
              <w:rPr>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EE7E7E8" w14:textId="77777777" w:rsidR="0081441D" w:rsidRDefault="0081441D" w:rsidP="00A77CDF">
            <w:pPr>
              <w:pStyle w:val="TAH"/>
              <w:rPr>
                <w:lang w:val="en-US" w:eastAsia="zh-CN"/>
              </w:rPr>
            </w:pPr>
            <w:r>
              <w:rPr>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1B869CD" w14:textId="77777777" w:rsidR="0081441D" w:rsidRDefault="0081441D" w:rsidP="00A77CDF">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ABFB1FE" w14:textId="77777777" w:rsidR="0081441D" w:rsidRDefault="0081441D" w:rsidP="00A77CDF">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p>
        </w:tc>
      </w:tr>
      <w:tr w:rsidR="0081441D" w14:paraId="1BE2F195" w14:textId="77777777" w:rsidTr="00A77CDF">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A2C73" w14:textId="77777777" w:rsidR="0081441D" w:rsidRDefault="0081441D" w:rsidP="00A77CDF">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FE811C4" w14:textId="77777777" w:rsidR="0081441D" w:rsidRDefault="0081441D" w:rsidP="00A77CDF">
            <w:pPr>
              <w:pStyle w:val="TAC"/>
              <w:rPr>
                <w:lang w:val="en-US" w:eastAsia="zh-CN"/>
              </w:rPr>
            </w:pPr>
            <w:r>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4FE6BD1" w14:textId="77777777" w:rsidR="0081441D" w:rsidRDefault="0081441D" w:rsidP="00A77CDF">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BC4B4B">
              <w:rPr>
                <w:rFonts w:ascii="Arial" w:hAnsi="Arial" w:cs="Arial"/>
                <w:sz w:val="18"/>
                <w:szCs w:val="18"/>
                <w:vertAlign w:val="superscript"/>
                <w:lang w:val="en-US" w:eastAsia="zh-CN"/>
              </w:rPr>
              <w:t>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F7ADBB5" w14:textId="77777777" w:rsidR="0081441D" w:rsidRDefault="0081441D" w:rsidP="00A77CDF">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74BA418" w14:textId="77777777" w:rsidR="0081441D" w:rsidRPr="003A58B0" w:rsidRDefault="0081441D" w:rsidP="00A77CDF">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81441D" w14:paraId="1B38013E" w14:textId="77777777" w:rsidTr="00A77C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A91D4" w14:textId="77777777" w:rsidR="0081441D" w:rsidRDefault="0081441D" w:rsidP="00A77CDF">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99974C3" w14:textId="77777777" w:rsidR="0081441D" w:rsidRPr="00791EDF" w:rsidRDefault="0081441D" w:rsidP="00A77CDF">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F215BB2" w14:textId="77777777" w:rsidR="0081441D" w:rsidRDefault="0081441D" w:rsidP="00A77CDF">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C782FE" w14:textId="77777777" w:rsidR="0081441D" w:rsidRDefault="0081441D" w:rsidP="00A77CDF">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9477A" w14:textId="77777777" w:rsidR="0081441D" w:rsidRDefault="0081441D" w:rsidP="00A77CDF">
            <w:pPr>
              <w:spacing w:after="0"/>
              <w:rPr>
                <w:rFonts w:ascii="Arial" w:hAnsi="Arial" w:cs="Arial"/>
                <w:sz w:val="18"/>
                <w:szCs w:val="18"/>
                <w:lang w:val="en-US" w:eastAsia="zh-CN"/>
              </w:rPr>
            </w:pPr>
          </w:p>
        </w:tc>
      </w:tr>
      <w:tr w:rsidR="0081441D" w14:paraId="0100AAA6" w14:textId="77777777" w:rsidTr="00A77CDF">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46CE8" w14:textId="77777777" w:rsidR="0081441D" w:rsidRDefault="0081441D" w:rsidP="00A77CDF">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F22E1C4" w14:textId="77777777" w:rsidR="0081441D" w:rsidRPr="00791EDF" w:rsidRDefault="0081441D" w:rsidP="00A77CDF">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683BDBBD" w14:textId="77777777" w:rsidR="0081441D" w:rsidRDefault="0081441D" w:rsidP="00A77CDF">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B69E30F" w14:textId="77777777" w:rsidR="0081441D" w:rsidRDefault="0081441D" w:rsidP="00A77CDF">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AAE4" w14:textId="77777777" w:rsidR="0081441D" w:rsidRDefault="0081441D" w:rsidP="00A77CDF">
            <w:pPr>
              <w:spacing w:after="0"/>
              <w:rPr>
                <w:rFonts w:ascii="Arial" w:hAnsi="Arial" w:cs="Arial"/>
                <w:sz w:val="18"/>
                <w:szCs w:val="18"/>
                <w:lang w:val="en-US" w:eastAsia="zh-CN"/>
              </w:rPr>
            </w:pPr>
          </w:p>
        </w:tc>
      </w:tr>
      <w:tr w:rsidR="0081441D" w14:paraId="4B1B2C3D" w14:textId="77777777" w:rsidTr="00A77C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F502A" w14:textId="77777777" w:rsidR="0081441D" w:rsidRDefault="0081441D" w:rsidP="00A77CDF">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7D31508" w14:textId="77777777" w:rsidR="0081441D" w:rsidRPr="00791EDF" w:rsidRDefault="0081441D" w:rsidP="00A77CDF">
            <w:pPr>
              <w:pStyle w:val="TAC"/>
              <w:rPr>
                <w:lang w:val="en-US" w:eastAsia="zh-CN"/>
              </w:rPr>
            </w:pPr>
            <w:r w:rsidRPr="00791EDF">
              <w:rPr>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67DA949B" w14:textId="77777777" w:rsidR="0081441D" w:rsidRDefault="0081441D" w:rsidP="00A77CDF">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783E572" w14:textId="77777777" w:rsidR="0081441D" w:rsidRDefault="0081441D" w:rsidP="00A77CDF">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6348F" w14:textId="77777777" w:rsidR="0081441D" w:rsidRDefault="0081441D" w:rsidP="00A77CDF">
            <w:pPr>
              <w:spacing w:after="0"/>
              <w:rPr>
                <w:rFonts w:ascii="Arial" w:hAnsi="Arial" w:cs="Arial"/>
                <w:sz w:val="18"/>
                <w:szCs w:val="18"/>
                <w:lang w:val="en-US" w:eastAsia="zh-CN"/>
              </w:rPr>
            </w:pPr>
          </w:p>
        </w:tc>
      </w:tr>
      <w:tr w:rsidR="0081441D" w14:paraId="32C9401A" w14:textId="77777777" w:rsidTr="00A77CDF">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CF547" w14:textId="77777777" w:rsidR="0081441D" w:rsidRDefault="0081441D" w:rsidP="00A77CDF">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0DA8BD3" w14:textId="77777777" w:rsidR="0081441D" w:rsidRPr="00791EDF" w:rsidRDefault="0081441D" w:rsidP="00A77CDF">
            <w:pPr>
              <w:pStyle w:val="TAC"/>
              <w:rPr>
                <w:lang w:val="en-US" w:eastAsia="zh-CN"/>
              </w:rPr>
            </w:pPr>
            <w:r w:rsidRPr="00791EDF">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B32C7D7" w14:textId="77777777" w:rsidR="0081441D" w:rsidRDefault="0081441D" w:rsidP="00A77CDF">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62940B2" w14:textId="77777777" w:rsidR="0081441D" w:rsidRDefault="0081441D" w:rsidP="00A77CDF">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07A3D258" w14:textId="77777777" w:rsidR="0081441D" w:rsidRDefault="0081441D" w:rsidP="00A77CDF">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81441D" w14:paraId="4866B63F" w14:textId="77777777" w:rsidTr="00A77C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CFFE2" w14:textId="77777777" w:rsidR="0081441D" w:rsidRDefault="0081441D" w:rsidP="00A77CDF">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0E16429" w14:textId="77777777" w:rsidR="0081441D" w:rsidRPr="00791EDF" w:rsidRDefault="0081441D" w:rsidP="00A77CDF">
            <w:pPr>
              <w:pStyle w:val="TAC"/>
              <w:rPr>
                <w:lang w:val="en-US" w:eastAsia="zh-CN"/>
              </w:rPr>
            </w:pPr>
            <w:r w:rsidRPr="00791EDF">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1CC3178" w14:textId="77777777" w:rsidR="0081441D" w:rsidRDefault="0081441D" w:rsidP="00A77CDF">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1928164" w14:textId="77777777" w:rsidR="0081441D" w:rsidRDefault="0081441D" w:rsidP="00A77CDF">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AA708" w14:textId="77777777" w:rsidR="0081441D" w:rsidRDefault="0081441D" w:rsidP="00A77CDF">
            <w:pPr>
              <w:spacing w:after="0"/>
              <w:rPr>
                <w:rFonts w:ascii="Arial" w:hAnsi="Arial" w:cs="Arial"/>
                <w:sz w:val="18"/>
                <w:szCs w:val="18"/>
                <w:lang w:val="en-US" w:eastAsia="zh-CN"/>
              </w:rPr>
            </w:pPr>
          </w:p>
        </w:tc>
      </w:tr>
      <w:tr w:rsidR="0081441D" w14:paraId="3FC226CF" w14:textId="77777777" w:rsidTr="00A77CDF">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276A6EA6" w14:textId="77777777" w:rsidR="0081441D" w:rsidRDefault="0081441D" w:rsidP="00A77CDF">
            <w:pPr>
              <w:pStyle w:val="TAN"/>
              <w:rPr>
                <w:rFonts w:eastAsia="MS Mincho"/>
              </w:rPr>
            </w:pPr>
            <w:r>
              <w:rPr>
                <w:rFonts w:eastAsia="MS Mincho"/>
              </w:rPr>
              <w:t>NOTE 1:</w:t>
            </w:r>
            <w:r>
              <w:rPr>
                <w:rFonts w:eastAsia="MS Mincho"/>
              </w:rPr>
              <w:tab/>
              <w:t xml:space="preserve">The transmitter shall be set to 24dB below </w:t>
            </w:r>
            <w:proofErr w:type="spellStart"/>
            <w:r>
              <w:t>P</w:t>
            </w:r>
            <w:r>
              <w:rPr>
                <w:vertAlign w:val="subscript"/>
              </w:rPr>
              <w:t>CMAX_L,f,c</w:t>
            </w:r>
            <w:proofErr w:type="spellEnd"/>
            <w:r>
              <w:rPr>
                <w:rFonts w:eastAsia="MS Mincho"/>
              </w:rPr>
              <w:t xml:space="preserve"> at the minimum uplink configuration specified in Table 7.3.2-3 with </w:t>
            </w:r>
            <w:proofErr w:type="spellStart"/>
            <w:r>
              <w:t>P</w:t>
            </w:r>
            <w:r>
              <w:rPr>
                <w:vertAlign w:val="subscript"/>
              </w:rPr>
              <w:t>CMAX_L,f,c</w:t>
            </w:r>
            <w:proofErr w:type="spellEnd"/>
            <w:r>
              <w:rPr>
                <w:rFonts w:eastAsia="MS Mincho"/>
              </w:rPr>
              <w:t xml:space="preserve"> as defined in clause 6.2A.4.</w:t>
            </w:r>
          </w:p>
          <w:p w14:paraId="39238F07" w14:textId="77777777" w:rsidR="0081441D" w:rsidRDefault="0081441D" w:rsidP="00A77CDF">
            <w:pPr>
              <w:pStyle w:val="TAN"/>
              <w:rPr>
                <w:rFonts w:cs="Arial"/>
                <w:szCs w:val="18"/>
                <w:lang w:val="en-US" w:eastAsia="zh-CN"/>
              </w:rPr>
            </w:pPr>
            <w:r>
              <w:rPr>
                <w:rFonts w:eastAsia="MS Mincho"/>
              </w:rPr>
              <w:t>NOTE 2:</w:t>
            </w:r>
            <w:r>
              <w:rPr>
                <w:rFonts w:eastAsia="MS Mincho"/>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25 dB power imbalance.</w:t>
            </w:r>
          </w:p>
          <w:p w14:paraId="2432C647" w14:textId="77777777" w:rsidR="0081441D" w:rsidRDefault="0081441D" w:rsidP="00A77CDF">
            <w:pPr>
              <w:pStyle w:val="TAN"/>
              <w:rPr>
                <w:lang w:eastAsia="zh-CN"/>
              </w:rPr>
            </w:pPr>
            <w:r>
              <w:rPr>
                <w:rFonts w:eastAsia="MS Mincho"/>
              </w:rPr>
              <w:t>NOTE 3:</w:t>
            </w:r>
            <w:r>
              <w:rPr>
                <w:rFonts w:eastAsia="MS Mincho"/>
              </w:rPr>
              <w:tab/>
            </w:r>
            <w:r>
              <w:rPr>
                <w:lang w:eastAsia="zh-CN"/>
              </w:rPr>
              <w:t xml:space="preserve">It’s allowed to use one of test configurations to verify the </w:t>
            </w:r>
            <w:r>
              <w:rPr>
                <w:bCs/>
                <w:lang w:eastAsia="zh-CN"/>
              </w:rPr>
              <w:t>RX power imbalance requirement</w:t>
            </w:r>
            <w:r>
              <w:rPr>
                <w:lang w:eastAsia="zh-CN"/>
              </w:rPr>
              <w:t xml:space="preserve"> for type 2 UE.</w:t>
            </w:r>
          </w:p>
          <w:p w14:paraId="4AED5740" w14:textId="77777777" w:rsidR="0081441D" w:rsidRPr="00630104" w:rsidRDefault="0081441D" w:rsidP="00A77CDF">
            <w:pPr>
              <w:pStyle w:val="TAN"/>
              <w:rPr>
                <w:lang w:val="en-US" w:eastAsia="zh-CN"/>
              </w:rPr>
            </w:pPr>
            <w:r>
              <w:rPr>
                <w:rFonts w:eastAsia="MS Mincho"/>
              </w:rPr>
              <w:t>NOTE 4:</w:t>
            </w:r>
            <w:r>
              <w:rPr>
                <w:rFonts w:eastAsia="MS Mincho"/>
              </w:rPr>
              <w:tab/>
            </w:r>
            <w:r>
              <w:rPr>
                <w:lang w:eastAsia="zh-CN"/>
              </w:rPr>
              <w:t>REFSENS is the reference sensitivity level for t</w:t>
            </w:r>
            <w:r w:rsidRPr="00BC4B4B">
              <w:rPr>
                <w:rFonts w:eastAsia="SimSun"/>
                <w:lang w:eastAsia="zh-CN"/>
              </w:rPr>
              <w:t xml:space="preserve">wo antenna port </w:t>
            </w:r>
            <w:r>
              <w:rPr>
                <w:lang w:eastAsia="zh-CN"/>
              </w:rPr>
              <w:t xml:space="preserve">in Table </w:t>
            </w:r>
            <w:r w:rsidRPr="00BC4B4B">
              <w:rPr>
                <w:lang w:eastAsia="zh-CN"/>
              </w:rPr>
              <w:t>7.3.2-1b</w:t>
            </w:r>
            <w:r>
              <w:rPr>
                <w:lang w:eastAsia="zh-CN"/>
              </w:rPr>
              <w:t>.</w:t>
            </w:r>
          </w:p>
          <w:p w14:paraId="0E391AB4" w14:textId="77777777" w:rsidR="0081441D" w:rsidRPr="00645439" w:rsidRDefault="0081441D" w:rsidP="00A77CDF">
            <w:pPr>
              <w:pStyle w:val="TAN"/>
              <w:rPr>
                <w:rFonts w:cs="Arial"/>
                <w:szCs w:val="18"/>
                <w:lang w:val="en-US" w:eastAsia="zh-CN"/>
              </w:rPr>
            </w:pPr>
            <w:r>
              <w:rPr>
                <w:rFonts w:cs="Arial"/>
                <w:szCs w:val="18"/>
                <w:lang w:val="en-US" w:eastAsia="zh-CN"/>
              </w:rPr>
              <w:t>NOTE 5:</w:t>
            </w:r>
            <w:r>
              <w:rPr>
                <w:rFonts w:eastAsia="MS Mincho"/>
              </w:rPr>
              <w:t xml:space="preserve"> </w:t>
            </w:r>
            <w:r>
              <w:rPr>
                <w:rFonts w:eastAsia="MS Mincho"/>
              </w:rPr>
              <w:tab/>
            </w:r>
            <w:r>
              <w:rPr>
                <w:lang w:eastAsia="zh-CN"/>
              </w:rPr>
              <w:t>Void.</w:t>
            </w:r>
          </w:p>
        </w:tc>
      </w:tr>
    </w:tbl>
    <w:p w14:paraId="1657AE9D" w14:textId="77777777" w:rsidR="0081441D" w:rsidRDefault="0081441D" w:rsidP="0081441D">
      <w:pPr>
        <w:rPr>
          <w:bCs/>
        </w:rPr>
      </w:pPr>
    </w:p>
    <w:p w14:paraId="3CD28797" w14:textId="57F94B49" w:rsidR="0081441D" w:rsidRPr="00E164DC" w:rsidRDefault="0081441D" w:rsidP="0081441D">
      <w:pPr>
        <w:rPr>
          <w:rFonts w:eastAsia="DengXian"/>
          <w:lang w:eastAsia="zh-CN"/>
        </w:rPr>
      </w:pPr>
      <w:r w:rsidRPr="00CA1A8D">
        <w:rPr>
          <w:rFonts w:eastAsia="DengXian"/>
          <w:lang w:eastAsia="zh-CN"/>
        </w:rPr>
        <w:lastRenderedPageBreak/>
        <w:t xml:space="preserve">For a UE </w:t>
      </w:r>
      <w:r>
        <w:rPr>
          <w:rFonts w:eastAsia="DengXian"/>
          <w:lang w:eastAsia="zh-CN"/>
        </w:rPr>
        <w:t>capable of</w:t>
      </w:r>
      <w:r w:rsidRPr="00CA1A8D">
        <w:rPr>
          <w:rFonts w:eastAsia="DengXian"/>
          <w:lang w:eastAsia="zh-CN"/>
        </w:rPr>
        <w:t xml:space="preserve"> </w:t>
      </w:r>
      <w:r w:rsidRPr="00CA1A8D">
        <w:rPr>
          <w:rFonts w:eastAsia="DengXian"/>
          <w:i/>
          <w:lang w:val="en-US" w:eastAsia="zh-CN"/>
        </w:rPr>
        <w:t xml:space="preserve">intraBandNR-CA-non-collocated-r18 </w:t>
      </w:r>
      <w:r w:rsidRPr="00CA1A8D">
        <w:rPr>
          <w:rFonts w:eastAsia="DengXian"/>
          <w:lang w:eastAsia="zh-CN"/>
        </w:rPr>
        <w:t xml:space="preserve">for the following CA band combinations in Table 7.10A.2-2, the </w:t>
      </w:r>
      <w:ins w:id="80" w:author="Yuanyuan Zhang/Advanced Solution Research Lab /SRC-Beijing/Staff Engineer/Samsung Electronics" w:date="2024-07-24T11:54:00Z">
        <w:r>
          <w:rPr>
            <w:rFonts w:eastAsia="DengXian"/>
            <w:lang w:eastAsia="zh-CN"/>
          </w:rPr>
          <w:t xml:space="preserve">Power imbalance </w:t>
        </w:r>
      </w:ins>
      <w:del w:id="81" w:author="Yuanyuan Zhang/Advanced Solution Research Lab /SRC-Beijing/Staff Engineer/Samsung Electronics" w:date="2024-07-24T11:54:00Z">
        <w:r w:rsidRPr="00CA1A8D" w:rsidDel="0081441D">
          <w:rPr>
            <w:rFonts w:eastAsia="DengXian"/>
            <w:lang w:eastAsia="zh-CN"/>
          </w:rPr>
          <w:delText xml:space="preserve">Rx </w:delText>
        </w:r>
      </w:del>
      <w:r w:rsidRPr="00CA1A8D">
        <w:rPr>
          <w:rFonts w:eastAsia="DengXian"/>
          <w:lang w:eastAsia="zh-CN"/>
        </w:rPr>
        <w:t>requirements</w:t>
      </w:r>
      <w:del w:id="82" w:author="Yuanyuan Zhang/Advanced Solution Research Lab /SRC-Beijing/Staff Engineer/Samsung Electronics" w:date="2024-07-24T14:35:00Z">
        <w:r w:rsidRPr="00CA1A8D" w:rsidDel="003F6CA4">
          <w:rPr>
            <w:rFonts w:eastAsia="DengXian"/>
            <w:lang w:eastAsia="zh-CN"/>
          </w:rPr>
          <w:delText xml:space="preserve"> for two Rx ports</w:delText>
        </w:r>
      </w:del>
      <w:r w:rsidRPr="00CA1A8D">
        <w:rPr>
          <w:rFonts w:eastAsia="DengXian"/>
          <w:lang w:eastAsia="zh-CN"/>
        </w:rPr>
        <w:t xml:space="preserve"> are applicable </w:t>
      </w:r>
      <w:ins w:id="83" w:author="Yuanyuan Zhang/Advanced Solution Research Lab /SRC-Beijing/Staff Engineer/Samsung Electronics" w:date="2024-07-24T14:35:00Z">
        <w:r w:rsidR="003F6CA4">
          <w:rPr>
            <w:rFonts w:eastAsia="DengXian"/>
            <w:lang w:eastAsia="zh-CN"/>
          </w:rPr>
          <w:t xml:space="preserve">with 2Rx </w:t>
        </w:r>
      </w:ins>
      <w:ins w:id="84" w:author="Yuanyuan Zhang/Advanced Solution Research Lab /SRC-Beijing/Staff Engineer/Samsung Electronics" w:date="2024-07-24T14:36:00Z">
        <w:r w:rsidR="003F6CA4">
          <w:rPr>
            <w:rFonts w:eastAsia="DengXian"/>
            <w:lang w:eastAsia="zh-CN"/>
          </w:rPr>
          <w:t xml:space="preserve">antenna </w:t>
        </w:r>
      </w:ins>
      <w:ins w:id="85" w:author="Yuanyuan Zhang/Advanced Solution Research Lab /SRC-Beijing/Staff Engineer/Samsung Electronics" w:date="2024-07-24T14:35:00Z">
        <w:r w:rsidR="003F6CA4">
          <w:rPr>
            <w:rFonts w:eastAsia="DengXian"/>
            <w:lang w:eastAsia="zh-CN"/>
          </w:rPr>
          <w:t xml:space="preserve">ports </w:t>
        </w:r>
      </w:ins>
      <w:r w:rsidRPr="00A5196B">
        <w:rPr>
          <w:rFonts w:eastAsia="DengXian"/>
          <w:lang w:eastAsia="zh-CN"/>
        </w:rPr>
        <w:t xml:space="preserve">for each component carrier if </w:t>
      </w:r>
      <w:r>
        <w:rPr>
          <w:rFonts w:eastAsia="DengXian"/>
          <w:lang w:eastAsia="zh-CN"/>
        </w:rPr>
        <w:t xml:space="preserve">it is not provided with </w:t>
      </w:r>
      <w:r w:rsidRPr="00A5196B">
        <w:rPr>
          <w:rFonts w:eastAsia="DengXian"/>
          <w:i/>
          <w:lang w:val="en-US" w:eastAsia="zh-CN"/>
        </w:rPr>
        <w:t>nonCollocatedTypeNR-CA-r18</w:t>
      </w:r>
      <w:r w:rsidRPr="00A5196B">
        <w:rPr>
          <w:rFonts w:eastAsia="DengXian"/>
          <w:lang w:eastAsia="zh-CN"/>
        </w:rPr>
        <w:t xml:space="preserve"> and </w:t>
      </w:r>
      <w:r>
        <w:rPr>
          <w:rFonts w:eastAsia="DengXian"/>
          <w:lang w:eastAsia="zh-CN"/>
        </w:rPr>
        <w:t xml:space="preserve">is configured with </w:t>
      </w:r>
      <w:proofErr w:type="spellStart"/>
      <w:r w:rsidRPr="00CA1A8D">
        <w:rPr>
          <w:i/>
          <w:iCs/>
          <w:color w:val="000000"/>
          <w:bdr w:val="none" w:sz="0" w:space="0" w:color="auto" w:frame="1"/>
        </w:rPr>
        <w:t>maxMIMO</w:t>
      </w:r>
      <w:proofErr w:type="spellEnd"/>
      <w:r w:rsidRPr="00CA1A8D">
        <w:rPr>
          <w:i/>
          <w:iCs/>
          <w:color w:val="000000"/>
          <w:bdr w:val="none" w:sz="0" w:space="0" w:color="auto" w:frame="1"/>
        </w:rPr>
        <w:t>-Lay</w:t>
      </w:r>
      <w:r w:rsidRPr="00E164DC">
        <w:rPr>
          <w:rFonts w:eastAsia="DengXian"/>
          <w:i/>
          <w:lang w:eastAsia="zh-CN"/>
        </w:rPr>
        <w:t>ers</w:t>
      </w:r>
      <w:r>
        <w:rPr>
          <w:rFonts w:eastAsia="DengXian"/>
          <w:lang w:eastAsia="zh-CN"/>
        </w:rPr>
        <w:t xml:space="preserve"> with value </w:t>
      </w:r>
      <w:r w:rsidRPr="00E164DC">
        <w:rPr>
          <w:rFonts w:eastAsia="DengXian"/>
          <w:lang w:eastAsia="zh-CN"/>
        </w:rPr>
        <w:t>less than or equal to 2</w:t>
      </w:r>
      <w:r>
        <w:rPr>
          <w:rFonts w:eastAsia="DengXian"/>
          <w:lang w:eastAsia="zh-CN"/>
        </w:rPr>
        <w:t>.</w:t>
      </w:r>
    </w:p>
    <w:p w14:paraId="73A87B6D" w14:textId="77777777" w:rsidR="0081441D" w:rsidRDefault="0081441D" w:rsidP="0081441D">
      <w:pPr>
        <w:rPr>
          <w:lang w:eastAsia="zh-CN"/>
        </w:rPr>
      </w:pPr>
    </w:p>
    <w:p w14:paraId="2194010E" w14:textId="77777777" w:rsidR="0081441D" w:rsidRDefault="0081441D" w:rsidP="0081441D">
      <w:pPr>
        <w:pStyle w:val="TH"/>
      </w:pPr>
      <w:r>
        <w:t xml:space="preserve">Table 7.10A.2-2: NR </w:t>
      </w:r>
      <w:r>
        <w:rPr>
          <w:rFonts w:hint="eastAsia"/>
          <w:lang w:eastAsia="zh-CN"/>
        </w:rPr>
        <w:t>CA</w:t>
      </w:r>
      <w:r>
        <w:t xml:space="preserve"> combinations</w:t>
      </w:r>
    </w:p>
    <w:tbl>
      <w:tblPr>
        <w:tblStyle w:val="TableGrid"/>
        <w:tblW w:w="0" w:type="auto"/>
        <w:jc w:val="center"/>
        <w:tblLook w:val="04A0" w:firstRow="1" w:lastRow="0" w:firstColumn="1" w:lastColumn="0" w:noHBand="0" w:noVBand="1"/>
      </w:tblPr>
      <w:tblGrid>
        <w:gridCol w:w="4673"/>
      </w:tblGrid>
      <w:tr w:rsidR="0081441D" w14:paraId="06CCDC2C" w14:textId="77777777" w:rsidTr="00A77CDF">
        <w:trPr>
          <w:trHeight w:val="187"/>
          <w:jc w:val="center"/>
        </w:trPr>
        <w:tc>
          <w:tcPr>
            <w:tcW w:w="4673" w:type="dxa"/>
            <w:tcBorders>
              <w:top w:val="single" w:sz="4" w:space="0" w:color="auto"/>
              <w:left w:val="single" w:sz="4" w:space="0" w:color="auto"/>
              <w:bottom w:val="single" w:sz="4" w:space="0" w:color="auto"/>
              <w:right w:val="single" w:sz="4" w:space="0" w:color="auto"/>
            </w:tcBorders>
            <w:hideMark/>
          </w:tcPr>
          <w:p w14:paraId="45F944B0" w14:textId="77777777" w:rsidR="0081441D" w:rsidRDefault="0081441D" w:rsidP="00A77CDF">
            <w:pPr>
              <w:pStyle w:val="TAH"/>
            </w:pPr>
            <w:r>
              <w:t>CA combination</w:t>
            </w:r>
          </w:p>
        </w:tc>
      </w:tr>
      <w:tr w:rsidR="0081441D" w14:paraId="081CF4D1" w14:textId="77777777" w:rsidTr="00A77CDF">
        <w:trPr>
          <w:trHeight w:val="187"/>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14:paraId="7C273B5A" w14:textId="77777777" w:rsidR="0081441D" w:rsidRDefault="0081441D" w:rsidP="00A77CDF">
            <w:pPr>
              <w:pStyle w:val="TAC"/>
            </w:pPr>
            <w:r w:rsidRPr="00AB6B91">
              <w:t>CA_n77(2A)</w:t>
            </w:r>
            <w:r w:rsidRPr="0096590F">
              <w:rPr>
                <w:vertAlign w:val="superscript"/>
              </w:rPr>
              <w:t>1</w:t>
            </w:r>
          </w:p>
        </w:tc>
      </w:tr>
      <w:tr w:rsidR="0081441D" w14:paraId="500D8B30" w14:textId="77777777" w:rsidTr="00A77CDF">
        <w:trPr>
          <w:trHeight w:val="187"/>
          <w:jc w:val="center"/>
        </w:trPr>
        <w:tc>
          <w:tcPr>
            <w:tcW w:w="4673" w:type="dxa"/>
            <w:tcBorders>
              <w:top w:val="single" w:sz="4" w:space="0" w:color="auto"/>
              <w:left w:val="single" w:sz="4" w:space="0" w:color="auto"/>
              <w:bottom w:val="single" w:sz="4" w:space="0" w:color="auto"/>
              <w:right w:val="single" w:sz="4" w:space="0" w:color="auto"/>
            </w:tcBorders>
            <w:vAlign w:val="center"/>
          </w:tcPr>
          <w:p w14:paraId="59E8B8FC" w14:textId="77777777" w:rsidR="0081441D" w:rsidRDefault="0081441D" w:rsidP="00A77CDF">
            <w:pPr>
              <w:pStyle w:val="TAC"/>
            </w:pPr>
            <w:r w:rsidRPr="00AB6B91">
              <w:t>CA_n78(2A)</w:t>
            </w:r>
            <w:r w:rsidRPr="0096590F">
              <w:rPr>
                <w:vertAlign w:val="superscript"/>
              </w:rPr>
              <w:t>1</w:t>
            </w:r>
          </w:p>
        </w:tc>
      </w:tr>
      <w:tr w:rsidR="0081441D" w14:paraId="7DF72CC9" w14:textId="77777777" w:rsidTr="00A77CDF">
        <w:trPr>
          <w:trHeight w:val="187"/>
          <w:jc w:val="center"/>
        </w:trPr>
        <w:tc>
          <w:tcPr>
            <w:tcW w:w="4673" w:type="dxa"/>
            <w:tcBorders>
              <w:top w:val="single" w:sz="4" w:space="0" w:color="auto"/>
              <w:left w:val="single" w:sz="4" w:space="0" w:color="auto"/>
              <w:bottom w:val="single" w:sz="4" w:space="0" w:color="auto"/>
              <w:right w:val="single" w:sz="4" w:space="0" w:color="auto"/>
            </w:tcBorders>
          </w:tcPr>
          <w:p w14:paraId="32A1A301" w14:textId="77777777" w:rsidR="0081441D" w:rsidRDefault="0081441D" w:rsidP="00A77CDF">
            <w:pPr>
              <w:pStyle w:val="TAN"/>
            </w:pPr>
            <w:r w:rsidRPr="00AB6B91">
              <w:rPr>
                <w:rFonts w:eastAsia="MS Mincho"/>
              </w:rPr>
              <w:t xml:space="preserve">NOTE </w:t>
            </w:r>
            <w:r>
              <w:rPr>
                <w:rFonts w:eastAsia="MS Mincho"/>
              </w:rPr>
              <w:t>1</w:t>
            </w:r>
            <w:r w:rsidRPr="00AB6B91">
              <w:rPr>
                <w:rFonts w:eastAsia="MS Mincho"/>
              </w:rPr>
              <w:t>:</w:t>
            </w:r>
            <w:r w:rsidRPr="00AB6B91">
              <w:rPr>
                <w:rFonts w:eastAsia="MS Mincho"/>
              </w:rPr>
              <w:tab/>
            </w:r>
            <w:r>
              <w:t>The applicability is specified in clause 4.2 d)</w:t>
            </w:r>
          </w:p>
        </w:tc>
      </w:tr>
    </w:tbl>
    <w:p w14:paraId="0E7E098B" w14:textId="77777777" w:rsidR="0081441D" w:rsidRDefault="0081441D" w:rsidP="0081441D"/>
    <w:p w14:paraId="22D4BA53" w14:textId="378C3E30" w:rsidR="005852EE" w:rsidRPr="005852EE" w:rsidRDefault="003C48E8" w:rsidP="005852EE">
      <w:pPr>
        <w:rPr>
          <w:lang w:eastAsia="zh-CN"/>
        </w:rPr>
      </w:pPr>
      <w:r w:rsidRPr="00AA6356">
        <w:rPr>
          <w:noProof/>
          <w:color w:val="0070C0"/>
        </w:rPr>
        <w:t xml:space="preserve">******************************* </w:t>
      </w:r>
      <w:r>
        <w:rPr>
          <w:noProof/>
          <w:color w:val="0070C0"/>
        </w:rPr>
        <w:t>End of</w:t>
      </w:r>
      <w:r w:rsidRPr="00AA6356">
        <w:rPr>
          <w:noProof/>
          <w:color w:val="0070C0"/>
        </w:rPr>
        <w:t xml:space="preserve">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09ABB9" w14:textId="77777777" w:rsidR="004E2B44" w:rsidRDefault="004E2B44">
      <w:r>
        <w:separator/>
      </w:r>
    </w:p>
  </w:endnote>
  <w:endnote w:type="continuationSeparator" w:id="0">
    <w:p w14:paraId="7CD2CCBD" w14:textId="77777777" w:rsidR="004E2B44" w:rsidRDefault="004E2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Yu Gothic">
    <w:altName w:val="ŸàƒSƒVƒbƒN"/>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4B0924" w14:textId="77777777" w:rsidR="004E2B44" w:rsidRDefault="004E2B44">
      <w:r>
        <w:separator/>
      </w:r>
    </w:p>
  </w:footnote>
  <w:footnote w:type="continuationSeparator" w:id="0">
    <w:p w14:paraId="73BFEEAC" w14:textId="77777777" w:rsidR="004E2B44" w:rsidRDefault="004E2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57EE3" w:rsidRDefault="00157E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57EE3" w:rsidRDefault="00157E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57EE3" w:rsidRDefault="00157E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B172AC5"/>
    <w:multiLevelType w:val="hybridMultilevel"/>
    <w:tmpl w:val="E288392A"/>
    <w:lvl w:ilvl="0" w:tplc="9C90DF08">
      <w:start w:val="1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00F4FF0"/>
    <w:multiLevelType w:val="hybridMultilevel"/>
    <w:tmpl w:val="B73C075E"/>
    <w:lvl w:ilvl="0" w:tplc="C1D0BFFC">
      <w:start w:val="7"/>
      <w:numFmt w:val="bullet"/>
      <w:lvlText w:val="-"/>
      <w:lvlJc w:val="left"/>
      <w:pPr>
        <w:ind w:left="720" w:hanging="36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DDE736A"/>
    <w:multiLevelType w:val="hybridMultilevel"/>
    <w:tmpl w:val="41A01CE0"/>
    <w:lvl w:ilvl="0" w:tplc="20FC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ED7456B"/>
    <w:multiLevelType w:val="hybridMultilevel"/>
    <w:tmpl w:val="ED1040C6"/>
    <w:lvl w:ilvl="0" w:tplc="3FF89B58">
      <w:start w:val="7"/>
      <w:numFmt w:val="bullet"/>
      <w:lvlText w:val="-"/>
      <w:lvlJc w:val="left"/>
      <w:pPr>
        <w:ind w:left="920" w:hanging="360"/>
      </w:pPr>
      <w:rPr>
        <w:rFonts w:ascii="Arial" w:eastAsia="SimSun" w:hAnsi="Arial" w:cs="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num w:numId="1" w16cid:durableId="625039669">
    <w:abstractNumId w:val="2"/>
  </w:num>
  <w:num w:numId="2" w16cid:durableId="1436099327">
    <w:abstractNumId w:val="0"/>
  </w:num>
  <w:num w:numId="3" w16cid:durableId="413743445">
    <w:abstractNumId w:val="1"/>
  </w:num>
  <w:num w:numId="4" w16cid:durableId="972976704">
    <w:abstractNumId w:val="5"/>
  </w:num>
  <w:num w:numId="5" w16cid:durableId="566453598">
    <w:abstractNumId w:val="3"/>
  </w:num>
  <w:num w:numId="6" w16cid:durableId="507598759">
    <w:abstractNumId w:val="6"/>
  </w:num>
  <w:num w:numId="7" w16cid:durableId="1705666659">
    <w:abstractNumId w:val="7"/>
  </w:num>
  <w:num w:numId="8" w16cid:durableId="9548729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i Vasenkari">
    <w15:presenceInfo w15:providerId="None" w15:userId="Petri Vasenkari"/>
  </w15:person>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D3"/>
    <w:rsid w:val="00022E4A"/>
    <w:rsid w:val="00034452"/>
    <w:rsid w:val="000458C5"/>
    <w:rsid w:val="0006049B"/>
    <w:rsid w:val="00070E09"/>
    <w:rsid w:val="00086405"/>
    <w:rsid w:val="00086AF2"/>
    <w:rsid w:val="00091A1A"/>
    <w:rsid w:val="000A6394"/>
    <w:rsid w:val="000B7FED"/>
    <w:rsid w:val="000C038A"/>
    <w:rsid w:val="000C6598"/>
    <w:rsid w:val="000D44B3"/>
    <w:rsid w:val="000F6938"/>
    <w:rsid w:val="00123185"/>
    <w:rsid w:val="00126858"/>
    <w:rsid w:val="00145D43"/>
    <w:rsid w:val="00157EE3"/>
    <w:rsid w:val="00192C46"/>
    <w:rsid w:val="001A08B3"/>
    <w:rsid w:val="001A1814"/>
    <w:rsid w:val="001A7B60"/>
    <w:rsid w:val="001B52F0"/>
    <w:rsid w:val="001B7A65"/>
    <w:rsid w:val="001E1C42"/>
    <w:rsid w:val="001E41F3"/>
    <w:rsid w:val="00214773"/>
    <w:rsid w:val="00257F81"/>
    <w:rsid w:val="0026004D"/>
    <w:rsid w:val="002640DD"/>
    <w:rsid w:val="00275D12"/>
    <w:rsid w:val="00284FEB"/>
    <w:rsid w:val="002860C4"/>
    <w:rsid w:val="0029452F"/>
    <w:rsid w:val="002A318C"/>
    <w:rsid w:val="002B5741"/>
    <w:rsid w:val="002E472E"/>
    <w:rsid w:val="002E60A8"/>
    <w:rsid w:val="00305409"/>
    <w:rsid w:val="0034102E"/>
    <w:rsid w:val="003504F8"/>
    <w:rsid w:val="00352C38"/>
    <w:rsid w:val="003609EF"/>
    <w:rsid w:val="0036231A"/>
    <w:rsid w:val="00373165"/>
    <w:rsid w:val="00374DD4"/>
    <w:rsid w:val="00386CAF"/>
    <w:rsid w:val="003A787E"/>
    <w:rsid w:val="003C48E8"/>
    <w:rsid w:val="003C7B0B"/>
    <w:rsid w:val="003E1A36"/>
    <w:rsid w:val="003F4D8D"/>
    <w:rsid w:val="003F6CA4"/>
    <w:rsid w:val="00410371"/>
    <w:rsid w:val="004242F1"/>
    <w:rsid w:val="00424B52"/>
    <w:rsid w:val="00432D75"/>
    <w:rsid w:val="004925DB"/>
    <w:rsid w:val="004B0E79"/>
    <w:rsid w:val="004B75B7"/>
    <w:rsid w:val="004E2B44"/>
    <w:rsid w:val="00503E23"/>
    <w:rsid w:val="005141D9"/>
    <w:rsid w:val="0051580D"/>
    <w:rsid w:val="00547111"/>
    <w:rsid w:val="005838EF"/>
    <w:rsid w:val="005852EE"/>
    <w:rsid w:val="00592D74"/>
    <w:rsid w:val="005E2C44"/>
    <w:rsid w:val="00621188"/>
    <w:rsid w:val="00622D34"/>
    <w:rsid w:val="006257ED"/>
    <w:rsid w:val="00642A5C"/>
    <w:rsid w:val="00645B79"/>
    <w:rsid w:val="00653DE4"/>
    <w:rsid w:val="00655308"/>
    <w:rsid w:val="00665C47"/>
    <w:rsid w:val="00695808"/>
    <w:rsid w:val="006B46FB"/>
    <w:rsid w:val="006D47F5"/>
    <w:rsid w:val="006E21FB"/>
    <w:rsid w:val="006F1527"/>
    <w:rsid w:val="0074126D"/>
    <w:rsid w:val="00792342"/>
    <w:rsid w:val="007977A8"/>
    <w:rsid w:val="007A6350"/>
    <w:rsid w:val="007A665D"/>
    <w:rsid w:val="007B512A"/>
    <w:rsid w:val="007C2097"/>
    <w:rsid w:val="007D0F50"/>
    <w:rsid w:val="007D6A07"/>
    <w:rsid w:val="007F37A2"/>
    <w:rsid w:val="007F7259"/>
    <w:rsid w:val="008040A8"/>
    <w:rsid w:val="008120A1"/>
    <w:rsid w:val="0081441D"/>
    <w:rsid w:val="008279FA"/>
    <w:rsid w:val="008626E7"/>
    <w:rsid w:val="00870EE7"/>
    <w:rsid w:val="008863B9"/>
    <w:rsid w:val="008A45A6"/>
    <w:rsid w:val="008D3477"/>
    <w:rsid w:val="008D3CCC"/>
    <w:rsid w:val="008D457B"/>
    <w:rsid w:val="008F3789"/>
    <w:rsid w:val="008F686C"/>
    <w:rsid w:val="00910EAB"/>
    <w:rsid w:val="009148DE"/>
    <w:rsid w:val="00924E3C"/>
    <w:rsid w:val="009405FA"/>
    <w:rsid w:val="00941E30"/>
    <w:rsid w:val="009531B0"/>
    <w:rsid w:val="00964CEB"/>
    <w:rsid w:val="009741B3"/>
    <w:rsid w:val="009777D9"/>
    <w:rsid w:val="00991B88"/>
    <w:rsid w:val="009A5753"/>
    <w:rsid w:val="009A579D"/>
    <w:rsid w:val="009E3297"/>
    <w:rsid w:val="009F4367"/>
    <w:rsid w:val="009F734F"/>
    <w:rsid w:val="00A077BF"/>
    <w:rsid w:val="00A246B6"/>
    <w:rsid w:val="00A47E70"/>
    <w:rsid w:val="00A50CF0"/>
    <w:rsid w:val="00A51192"/>
    <w:rsid w:val="00A7671C"/>
    <w:rsid w:val="00AA2CBC"/>
    <w:rsid w:val="00AC5820"/>
    <w:rsid w:val="00AD16C2"/>
    <w:rsid w:val="00AD1CD8"/>
    <w:rsid w:val="00AE17A9"/>
    <w:rsid w:val="00AE274C"/>
    <w:rsid w:val="00AE40E1"/>
    <w:rsid w:val="00B15518"/>
    <w:rsid w:val="00B258BB"/>
    <w:rsid w:val="00B274E3"/>
    <w:rsid w:val="00B340FB"/>
    <w:rsid w:val="00B374C8"/>
    <w:rsid w:val="00B62D80"/>
    <w:rsid w:val="00B63A5F"/>
    <w:rsid w:val="00B67B97"/>
    <w:rsid w:val="00B731EB"/>
    <w:rsid w:val="00B84DC6"/>
    <w:rsid w:val="00B968C8"/>
    <w:rsid w:val="00BA3EC5"/>
    <w:rsid w:val="00BA51D9"/>
    <w:rsid w:val="00BB351E"/>
    <w:rsid w:val="00BB5DFC"/>
    <w:rsid w:val="00BC479E"/>
    <w:rsid w:val="00BC6117"/>
    <w:rsid w:val="00BC629A"/>
    <w:rsid w:val="00BD279D"/>
    <w:rsid w:val="00BD6BB8"/>
    <w:rsid w:val="00C1297F"/>
    <w:rsid w:val="00C136D7"/>
    <w:rsid w:val="00C42A37"/>
    <w:rsid w:val="00C66BA2"/>
    <w:rsid w:val="00C77970"/>
    <w:rsid w:val="00C870F6"/>
    <w:rsid w:val="00C95985"/>
    <w:rsid w:val="00CC5026"/>
    <w:rsid w:val="00CC68D0"/>
    <w:rsid w:val="00CD580A"/>
    <w:rsid w:val="00CF4628"/>
    <w:rsid w:val="00D03F9A"/>
    <w:rsid w:val="00D06D51"/>
    <w:rsid w:val="00D24991"/>
    <w:rsid w:val="00D40DEE"/>
    <w:rsid w:val="00D50255"/>
    <w:rsid w:val="00D66520"/>
    <w:rsid w:val="00D84AE9"/>
    <w:rsid w:val="00D9124E"/>
    <w:rsid w:val="00DA6808"/>
    <w:rsid w:val="00DB0DCF"/>
    <w:rsid w:val="00DB6713"/>
    <w:rsid w:val="00DE34CF"/>
    <w:rsid w:val="00DE387E"/>
    <w:rsid w:val="00E13F3D"/>
    <w:rsid w:val="00E34898"/>
    <w:rsid w:val="00E81B71"/>
    <w:rsid w:val="00EB09B7"/>
    <w:rsid w:val="00EB4241"/>
    <w:rsid w:val="00EC39B3"/>
    <w:rsid w:val="00ED116C"/>
    <w:rsid w:val="00EE7D7C"/>
    <w:rsid w:val="00F1195E"/>
    <w:rsid w:val="00F25D98"/>
    <w:rsid w:val="00F300FB"/>
    <w:rsid w:val="00F3726C"/>
    <w:rsid w:val="00F467DC"/>
    <w:rsid w:val="00F57494"/>
    <w:rsid w:val="00F64703"/>
    <w:rsid w:val="00F6513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TableGrid">
    <w:name w:val="Table Grid"/>
    <w:basedOn w:val="TableNormal"/>
    <w:qFormat/>
    <w:rsid w:val="005852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0DCF"/>
    <w:pPr>
      <w:ind w:firstLineChars="200" w:firstLine="420"/>
    </w:pPr>
  </w:style>
  <w:style w:type="character" w:customStyle="1" w:styleId="B1Char">
    <w:name w:val="B1 Char"/>
    <w:link w:val="B1"/>
    <w:qFormat/>
    <w:locked/>
    <w:rsid w:val="00F64703"/>
    <w:rPr>
      <w:rFonts w:ascii="Times New Roman" w:hAnsi="Times New Roman"/>
      <w:lang w:val="en-GB" w:eastAsia="en-US"/>
    </w:rPr>
  </w:style>
  <w:style w:type="character" w:customStyle="1" w:styleId="TACChar">
    <w:name w:val="TAC Char"/>
    <w:link w:val="TAC"/>
    <w:qFormat/>
    <w:rsid w:val="0081441D"/>
    <w:rPr>
      <w:rFonts w:ascii="Arial" w:hAnsi="Arial"/>
      <w:sz w:val="18"/>
      <w:lang w:val="en-GB" w:eastAsia="en-US"/>
    </w:rPr>
  </w:style>
  <w:style w:type="character" w:customStyle="1" w:styleId="THChar">
    <w:name w:val="TH Char"/>
    <w:link w:val="TH"/>
    <w:qFormat/>
    <w:rsid w:val="0081441D"/>
    <w:rPr>
      <w:rFonts w:ascii="Arial" w:hAnsi="Arial"/>
      <w:b/>
      <w:lang w:val="en-GB" w:eastAsia="en-US"/>
    </w:rPr>
  </w:style>
  <w:style w:type="character" w:customStyle="1" w:styleId="TAHCar">
    <w:name w:val="TAH Car"/>
    <w:link w:val="TAH"/>
    <w:uiPriority w:val="99"/>
    <w:qFormat/>
    <w:rsid w:val="0081441D"/>
    <w:rPr>
      <w:rFonts w:ascii="Arial" w:hAnsi="Arial"/>
      <w:b/>
      <w:sz w:val="18"/>
      <w:lang w:val="en-GB" w:eastAsia="en-US"/>
    </w:rPr>
  </w:style>
  <w:style w:type="character" w:customStyle="1" w:styleId="TANChar">
    <w:name w:val="TAN Char"/>
    <w:link w:val="TAN"/>
    <w:qFormat/>
    <w:rsid w:val="0081441D"/>
    <w:rPr>
      <w:rFonts w:ascii="Arial" w:hAnsi="Arial"/>
      <w:sz w:val="18"/>
      <w:lang w:val="en-GB" w:eastAsia="en-US"/>
    </w:rPr>
  </w:style>
  <w:style w:type="paragraph" w:styleId="Revision">
    <w:name w:val="Revision"/>
    <w:hidden/>
    <w:uiPriority w:val="99"/>
    <w:semiHidden/>
    <w:rsid w:val="007A6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746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2189</Words>
  <Characters>12482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1899-12-31T23:00:00Z</cp:lastPrinted>
  <dcterms:created xsi:type="dcterms:W3CDTF">2024-08-09T07:05:00Z</dcterms:created>
  <dcterms:modified xsi:type="dcterms:W3CDTF">2024-08-09T07:05:00Z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